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755055">
        <w:rPr>
          <w:b/>
          <w:i/>
          <w:noProof/>
          <w:sz w:val="28"/>
        </w:rPr>
        <w:t>1419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5CB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7550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481A7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C4A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 w:rsidRPr="00C93C4A">
              <w:rPr>
                <w:rFonts w:cs="Arial"/>
                <w:color w:val="000000"/>
              </w:rPr>
              <w:t>Addition of applicabilities for new IMS over 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755055" w:rsidP="003169CC">
            <w:pPr>
              <w:pStyle w:val="CRCoverPage"/>
              <w:spacing w:after="0"/>
              <w:ind w:left="100"/>
            </w:pPr>
            <w:r>
              <w:t>2021-03-05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statements for newly introduced test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applicability statements as necessary</w:t>
            </w:r>
            <w:r w:rsidR="00F83F14">
              <w:rPr>
                <w:noProof/>
              </w:rPr>
              <w:t>, including extensions of capabilities as requested by NG.114.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statements.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F83F14">
              <w:rPr>
                <w:noProof/>
              </w:rPr>
              <w:t>, Tables A.3A, A.4, A.12, A.15, A.16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2DE" w:rsidRPr="00755055" w:rsidRDefault="00755055" w:rsidP="0075505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55055">
              <w:rPr>
                <w:noProof/>
              </w:rPr>
              <w:t>Thi</w:t>
            </w:r>
            <w:r>
              <w:rPr>
                <w:noProof/>
              </w:rPr>
              <w:t>s is an update of R5-210079 and the outcome of 2 revisions to that document.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B04D8B" w:rsidRPr="007307E1" w:rsidRDefault="00B04D8B" w:rsidP="00B04D8B">
      <w:pPr>
        <w:pStyle w:val="Heading2"/>
      </w:pPr>
      <w:bookmarkStart w:id="2" w:name="_Toc51774542"/>
      <w:r>
        <w:t>4.2</w:t>
      </w:r>
      <w:r>
        <w:tab/>
        <w:t>Applicabilities for test cases specified in TS 34.229-5</w:t>
      </w:r>
      <w:bookmarkEnd w:id="2"/>
    </w:p>
    <w:p w:rsidR="00B04D8B" w:rsidRPr="007307E1" w:rsidRDefault="00B04D8B" w:rsidP="00B04D8B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3"/>
        <w:gridCol w:w="3314"/>
        <w:gridCol w:w="8"/>
        <w:gridCol w:w="986"/>
        <w:gridCol w:w="1272"/>
        <w:gridCol w:w="2936"/>
      </w:tblGrid>
      <w:tr w:rsidR="00B04D8B" w:rsidRPr="007307E1" w:rsidTr="0023649C">
        <w:trPr>
          <w:cantSplit/>
          <w:tblHeader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22" w:type="dxa"/>
            <w:gridSpan w:val="2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6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:rsidR="00B04D8B" w:rsidRPr="007307E1" w:rsidRDefault="00B04D8B" w:rsidP="00D55FDD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2" w:type="dxa"/>
            <w:gridSpan w:val="2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6" w:type="dxa"/>
          </w:tcPr>
          <w:p w:rsidR="00B04D8B" w:rsidRPr="007307E1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82F6C" w:rsidRDefault="00B04D8B" w:rsidP="00D55FDD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6" w:type="dxa"/>
          </w:tcPr>
          <w:p w:rsidR="00B04D8B" w:rsidRPr="00782F6C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421 Extension Required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320A01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E4105D" w:rsidRPr="00EA59C2" w:rsidTr="0023649C">
        <w:trPr>
          <w:cantSplit/>
          <w:jc w:val="center"/>
          <w:ins w:id="3" w:author="Rohde &amp; Schwarz" w:date="2021-02-24T10:45:00Z"/>
        </w:trPr>
        <w:tc>
          <w:tcPr>
            <w:tcW w:w="1123" w:type="dxa"/>
          </w:tcPr>
          <w:p w:rsidR="00E4105D" w:rsidRPr="00755055" w:rsidRDefault="00E4105D" w:rsidP="00D55FDD">
            <w:pPr>
              <w:pStyle w:val="TAL"/>
              <w:rPr>
                <w:ins w:id="4" w:author="Rohde &amp; Schwarz" w:date="2021-02-24T10:45:00Z"/>
                <w:sz w:val="16"/>
                <w:szCs w:val="16"/>
                <w:rPrChange w:id="5" w:author="Rohde &amp; Schwarz" w:date="2021-02-24T10:46:00Z">
                  <w:rPr>
                    <w:ins w:id="6" w:author="Rohde &amp; Schwarz" w:date="2021-02-24T10:45:00Z"/>
                    <w:sz w:val="16"/>
                    <w:szCs w:val="16"/>
                  </w:rPr>
                </w:rPrChange>
              </w:rPr>
            </w:pPr>
            <w:ins w:id="7" w:author="Rohde &amp; Schwarz" w:date="2021-02-24T10:46:00Z">
              <w:r w:rsidRPr="00755055">
                <w:rPr>
                  <w:sz w:val="16"/>
                  <w:szCs w:val="16"/>
                </w:rPr>
                <w:t>7.14</w:t>
              </w:r>
            </w:ins>
          </w:p>
        </w:tc>
        <w:tc>
          <w:tcPr>
            <w:tcW w:w="3314" w:type="dxa"/>
          </w:tcPr>
          <w:p w:rsidR="00E4105D" w:rsidRPr="00755055" w:rsidRDefault="00E4105D" w:rsidP="00D55FDD">
            <w:pPr>
              <w:pStyle w:val="TAL"/>
              <w:rPr>
                <w:ins w:id="8" w:author="Rohde &amp; Schwarz" w:date="2021-02-24T10:45:00Z"/>
                <w:sz w:val="16"/>
                <w:szCs w:val="16"/>
                <w:rPrChange w:id="9" w:author="Rohde &amp; Schwarz" w:date="2021-02-24T10:46:00Z">
                  <w:rPr>
                    <w:ins w:id="10" w:author="Rohde &amp; Schwarz" w:date="2021-02-24T10:45:00Z"/>
                    <w:sz w:val="16"/>
                    <w:szCs w:val="16"/>
                  </w:rPr>
                </w:rPrChange>
              </w:rPr>
            </w:pPr>
            <w:ins w:id="11" w:author="Rohde &amp; Schwarz" w:date="2021-02-24T10:46:00Z">
              <w:r w:rsidRPr="00755055">
                <w:rPr>
                  <w:sz w:val="16"/>
                  <w:szCs w:val="16"/>
                  <w:rPrChange w:id="12" w:author="Rohde &amp; Schwarz" w:date="2021-02-24T10:46:00Z">
                    <w:rPr>
                      <w:rFonts w:eastAsia="MS Gothic"/>
                    </w:rPr>
                  </w:rPrChange>
                </w:rPr>
                <w:t>MTSI MO Video Call with preconditions at both originating and terminating UE / 5GS</w:t>
              </w:r>
            </w:ins>
          </w:p>
        </w:tc>
        <w:tc>
          <w:tcPr>
            <w:tcW w:w="994" w:type="dxa"/>
            <w:gridSpan w:val="2"/>
          </w:tcPr>
          <w:p w:rsidR="00E4105D" w:rsidRPr="00755055" w:rsidRDefault="00E4105D" w:rsidP="00D55FDD">
            <w:pPr>
              <w:pStyle w:val="TAC"/>
              <w:rPr>
                <w:ins w:id="13" w:author="Rohde &amp; Schwarz" w:date="2021-02-24T10:45:00Z"/>
                <w:sz w:val="16"/>
                <w:szCs w:val="16"/>
                <w:rPrChange w:id="14" w:author="Rohde &amp; Schwarz" w:date="2021-02-24T15:08:00Z">
                  <w:rPr>
                    <w:ins w:id="15" w:author="Rohde &amp; Schwarz" w:date="2021-02-24T10:45:00Z"/>
                    <w:sz w:val="16"/>
                    <w:szCs w:val="16"/>
                  </w:rPr>
                </w:rPrChange>
              </w:rPr>
            </w:pPr>
            <w:ins w:id="16" w:author="Rohde &amp; Schwarz" w:date="2021-02-24T10:46:00Z">
              <w:r w:rsidRPr="00755055">
                <w:rPr>
                  <w:sz w:val="16"/>
                  <w:szCs w:val="16"/>
                  <w:rPrChange w:id="17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>Rel-15</w:t>
              </w:r>
            </w:ins>
          </w:p>
        </w:tc>
        <w:tc>
          <w:tcPr>
            <w:tcW w:w="1272" w:type="dxa"/>
          </w:tcPr>
          <w:p w:rsidR="00E4105D" w:rsidRPr="00755055" w:rsidRDefault="008E4740" w:rsidP="00D55FDD">
            <w:pPr>
              <w:pStyle w:val="TAC"/>
              <w:rPr>
                <w:ins w:id="18" w:author="Rohde &amp; Schwarz" w:date="2021-02-24T10:45:00Z"/>
                <w:sz w:val="16"/>
                <w:szCs w:val="16"/>
                <w:rPrChange w:id="19" w:author="Rohde &amp; Schwarz" w:date="2021-02-24T15:08:00Z">
                  <w:rPr>
                    <w:ins w:id="20" w:author="Rohde &amp; Schwarz" w:date="2021-02-24T10:45:00Z"/>
                    <w:sz w:val="16"/>
                    <w:szCs w:val="16"/>
                  </w:rPr>
                </w:rPrChange>
              </w:rPr>
            </w:pPr>
            <w:ins w:id="21" w:author="Rohde &amp; Schwarz" w:date="2021-02-24T12:58:00Z">
              <w:r w:rsidRPr="00755055">
                <w:rPr>
                  <w:sz w:val="16"/>
                  <w:szCs w:val="16"/>
                </w:rPr>
                <w:t>C</w:t>
              </w:r>
            </w:ins>
            <w:ins w:id="22" w:author="Rohde &amp; Schwarz" w:date="2021-02-24T13:07:00Z">
              <w:r w:rsidR="00617D7E" w:rsidRPr="00755055">
                <w:rPr>
                  <w:sz w:val="16"/>
                  <w:szCs w:val="16"/>
                </w:rPr>
                <w:t>16</w:t>
              </w:r>
            </w:ins>
          </w:p>
        </w:tc>
        <w:tc>
          <w:tcPr>
            <w:tcW w:w="2936" w:type="dxa"/>
          </w:tcPr>
          <w:p w:rsidR="00E4105D" w:rsidRPr="00755055" w:rsidRDefault="00E4105D" w:rsidP="00D55FDD">
            <w:pPr>
              <w:pStyle w:val="TAL"/>
              <w:keepNext w:val="0"/>
              <w:keepLines w:val="0"/>
              <w:rPr>
                <w:ins w:id="23" w:author="Rohde &amp; Schwarz" w:date="2021-02-24T10:45:00Z"/>
                <w:sz w:val="16"/>
                <w:szCs w:val="16"/>
                <w:rPrChange w:id="24" w:author="Rohde &amp; Schwarz" w:date="2021-02-24T15:08:00Z">
                  <w:rPr>
                    <w:ins w:id="25" w:author="Rohde &amp; Schwarz" w:date="2021-02-24T10:45:00Z"/>
                    <w:sz w:val="16"/>
                    <w:szCs w:val="16"/>
                  </w:rPr>
                </w:rPrChange>
              </w:rPr>
            </w:pPr>
            <w:ins w:id="26" w:author="Rohde &amp; Schwarz" w:date="2021-02-24T10:50:00Z">
              <w:r w:rsidRPr="00755055">
                <w:rPr>
                  <w:sz w:val="16"/>
                  <w:szCs w:val="16"/>
                  <w:rPrChange w:id="27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MTSI and MTSI speech </w:t>
              </w:r>
            </w:ins>
            <w:ins w:id="28" w:author="Rohde &amp; Schwarz" w:date="2021-02-24T10:52:00Z">
              <w:r w:rsidR="00D768A0" w:rsidRPr="00755055">
                <w:rPr>
                  <w:sz w:val="16"/>
                  <w:szCs w:val="16"/>
                  <w:rPrChange w:id="29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and MTSI video and MTSI video </w:t>
              </w:r>
            </w:ins>
            <w:ins w:id="30" w:author="Rohde &amp; Schwarz" w:date="2021-02-24T10:53:00Z">
              <w:r w:rsidR="00D768A0" w:rsidRPr="00755055">
                <w:rPr>
                  <w:sz w:val="16"/>
                  <w:szCs w:val="16"/>
                  <w:rPrChange w:id="31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H.264 CBP Level 1.2 </w:t>
              </w:r>
            </w:ins>
            <w:ins w:id="32" w:author="Rohde &amp; Schwarz" w:date="2021-02-24T10:50:00Z">
              <w:r w:rsidRPr="00755055">
                <w:rPr>
                  <w:sz w:val="16"/>
                  <w:szCs w:val="16"/>
                  <w:rPrChange w:id="33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>and initiating a session and preconditions</w:t>
              </w:r>
            </w:ins>
          </w:p>
        </w:tc>
      </w:tr>
      <w:tr w:rsidR="00025046" w:rsidRPr="00EA59C2" w:rsidTr="0023649C">
        <w:trPr>
          <w:cantSplit/>
          <w:jc w:val="center"/>
          <w:ins w:id="34" w:author="Rohde &amp; Schwarz" w:date="2021-02-08T11:57:00Z"/>
        </w:trPr>
        <w:tc>
          <w:tcPr>
            <w:tcW w:w="1123" w:type="dxa"/>
          </w:tcPr>
          <w:p w:rsidR="00025046" w:rsidRPr="00755055" w:rsidRDefault="0023649C" w:rsidP="00D55FDD">
            <w:pPr>
              <w:pStyle w:val="TAL"/>
              <w:rPr>
                <w:ins w:id="35" w:author="Rohde &amp; Schwarz" w:date="2021-02-08T11:57:00Z"/>
                <w:sz w:val="16"/>
                <w:szCs w:val="16"/>
              </w:rPr>
            </w:pPr>
            <w:ins w:id="36" w:author="Rohde &amp; Schwarz" w:date="2021-02-08T11:58:00Z">
              <w:r w:rsidRPr="00755055">
                <w:rPr>
                  <w:sz w:val="16"/>
                  <w:szCs w:val="16"/>
                </w:rPr>
                <w:t>7.25</w:t>
              </w:r>
            </w:ins>
          </w:p>
        </w:tc>
        <w:tc>
          <w:tcPr>
            <w:tcW w:w="3314" w:type="dxa"/>
          </w:tcPr>
          <w:p w:rsidR="00025046" w:rsidRPr="00755055" w:rsidRDefault="0023649C" w:rsidP="00D55FDD">
            <w:pPr>
              <w:pStyle w:val="TAL"/>
              <w:rPr>
                <w:ins w:id="37" w:author="Rohde &amp; Schwarz" w:date="2021-02-08T11:57:00Z"/>
                <w:sz w:val="16"/>
                <w:szCs w:val="16"/>
              </w:rPr>
            </w:pPr>
            <w:ins w:id="38" w:author="Rohde &amp; Schwarz" w:date="2021-02-08T11:58:00Z">
              <w:r w:rsidRPr="00755055">
                <w:rPr>
                  <w:sz w:val="16"/>
                  <w:szCs w:val="16"/>
                </w:rPr>
                <w:t>MTSI MT Voice call without SDP offer in INVITE / 5GS</w:t>
              </w:r>
            </w:ins>
          </w:p>
        </w:tc>
        <w:tc>
          <w:tcPr>
            <w:tcW w:w="994" w:type="dxa"/>
            <w:gridSpan w:val="2"/>
          </w:tcPr>
          <w:p w:rsidR="00025046" w:rsidRPr="00755055" w:rsidRDefault="0023649C" w:rsidP="00D55FDD">
            <w:pPr>
              <w:pStyle w:val="TAC"/>
              <w:rPr>
                <w:ins w:id="39" w:author="Rohde &amp; Schwarz" w:date="2021-02-08T11:57:00Z"/>
                <w:sz w:val="16"/>
                <w:szCs w:val="16"/>
              </w:rPr>
            </w:pPr>
            <w:ins w:id="40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025046" w:rsidRPr="00755055" w:rsidRDefault="00194A99" w:rsidP="00D55FDD">
            <w:pPr>
              <w:pStyle w:val="TAC"/>
              <w:rPr>
                <w:ins w:id="41" w:author="Rohde &amp; Schwarz" w:date="2021-02-08T11:57:00Z"/>
                <w:sz w:val="16"/>
                <w:szCs w:val="16"/>
                <w:rPrChange w:id="42" w:author="Rohde &amp; Schwarz" w:date="2021-02-24T15:17:00Z">
                  <w:rPr>
                    <w:ins w:id="43" w:author="Rohde &amp; Schwarz" w:date="2021-02-08T11:57:00Z"/>
                    <w:sz w:val="16"/>
                    <w:szCs w:val="16"/>
                  </w:rPr>
                </w:rPrChange>
              </w:rPr>
            </w:pPr>
            <w:ins w:id="44" w:author="Rohde &amp; Schwarz" w:date="2021-02-24T13:54:00Z">
              <w:r w:rsidRPr="00755055">
                <w:rPr>
                  <w:sz w:val="16"/>
                  <w:szCs w:val="16"/>
                  <w:rPrChange w:id="45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C04</w:t>
              </w:r>
            </w:ins>
          </w:p>
        </w:tc>
        <w:tc>
          <w:tcPr>
            <w:tcW w:w="2936" w:type="dxa"/>
          </w:tcPr>
          <w:p w:rsidR="00025046" w:rsidRPr="00755055" w:rsidRDefault="00B34783" w:rsidP="00D55FDD">
            <w:pPr>
              <w:pStyle w:val="TAL"/>
              <w:keepNext w:val="0"/>
              <w:keepLines w:val="0"/>
              <w:rPr>
                <w:ins w:id="46" w:author="Rohde &amp; Schwarz" w:date="2021-02-08T11:57:00Z"/>
                <w:sz w:val="16"/>
                <w:szCs w:val="16"/>
                <w:rPrChange w:id="47" w:author="Rohde &amp; Schwarz" w:date="2021-02-24T15:17:00Z">
                  <w:rPr>
                    <w:ins w:id="48" w:author="Rohde &amp; Schwarz" w:date="2021-02-08T11:57:00Z"/>
                    <w:sz w:val="16"/>
                    <w:szCs w:val="16"/>
                  </w:rPr>
                </w:rPrChange>
              </w:rPr>
            </w:pPr>
            <w:ins w:id="49" w:author="Rohde &amp; Schwarz" w:date="2021-02-24T13:32:00Z">
              <w:r w:rsidRPr="00755055">
                <w:rPr>
                  <w:sz w:val="16"/>
                  <w:szCs w:val="16"/>
                  <w:rPrChange w:id="50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MTSI and MTSI speech and preconditions </w:t>
              </w:r>
            </w:ins>
          </w:p>
        </w:tc>
      </w:tr>
      <w:tr w:rsidR="0023649C" w:rsidRPr="00EA59C2" w:rsidTr="0023649C">
        <w:trPr>
          <w:cantSplit/>
          <w:jc w:val="center"/>
          <w:ins w:id="51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52" w:author="Rohde &amp; Schwarz" w:date="2021-02-08T11:57:00Z"/>
                <w:sz w:val="16"/>
                <w:szCs w:val="16"/>
              </w:rPr>
            </w:pPr>
            <w:ins w:id="53" w:author="Rohde &amp; Schwarz" w:date="2021-02-08T11:58:00Z">
              <w:r w:rsidRPr="00755055">
                <w:rPr>
                  <w:sz w:val="16"/>
                  <w:szCs w:val="16"/>
                </w:rPr>
                <w:t>7.26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54" w:author="Rohde &amp; Schwarz" w:date="2021-02-08T11:57:00Z"/>
                <w:sz w:val="16"/>
                <w:szCs w:val="16"/>
              </w:rPr>
            </w:pPr>
            <w:ins w:id="55" w:author="Rohde &amp; Schwarz" w:date="2021-02-08T11:59:00Z">
              <w:r w:rsidRPr="00755055">
                <w:rPr>
                  <w:sz w:val="16"/>
                  <w:szCs w:val="16"/>
                </w:rPr>
                <w:t>Mobile Originating CAT / Forking Model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56" w:author="Rohde &amp; Schwarz" w:date="2021-02-08T11:57:00Z"/>
                <w:sz w:val="16"/>
                <w:szCs w:val="16"/>
              </w:rPr>
            </w:pPr>
            <w:ins w:id="57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12515" w:rsidP="00D55FDD">
            <w:pPr>
              <w:pStyle w:val="TAC"/>
              <w:rPr>
                <w:ins w:id="58" w:author="Rohde &amp; Schwarz" w:date="2021-02-08T11:57:00Z"/>
                <w:sz w:val="16"/>
                <w:szCs w:val="16"/>
                <w:rPrChange w:id="59" w:author="Rohde &amp; Schwarz" w:date="2021-02-24T15:17:00Z">
                  <w:rPr>
                    <w:ins w:id="60" w:author="Rohde &amp; Schwarz" w:date="2021-02-08T11:57:00Z"/>
                    <w:sz w:val="16"/>
                    <w:szCs w:val="16"/>
                  </w:rPr>
                </w:rPrChange>
              </w:rPr>
            </w:pPr>
            <w:ins w:id="61" w:author="Rohde &amp; Schwarz" w:date="2021-02-24T15:08:00Z">
              <w:r w:rsidRPr="00755055">
                <w:rPr>
                  <w:sz w:val="16"/>
                  <w:szCs w:val="16"/>
                  <w:rPrChange w:id="62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C</w:t>
              </w:r>
              <w:r w:rsidR="00F64D26" w:rsidRPr="00755055">
                <w:rPr>
                  <w:sz w:val="16"/>
                  <w:szCs w:val="16"/>
                  <w:rPrChange w:id="63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17</w:t>
              </w:r>
            </w:ins>
          </w:p>
        </w:tc>
        <w:tc>
          <w:tcPr>
            <w:tcW w:w="2936" w:type="dxa"/>
          </w:tcPr>
          <w:p w:rsidR="0023649C" w:rsidRPr="00755055" w:rsidRDefault="00726151" w:rsidP="00D55FDD">
            <w:pPr>
              <w:pStyle w:val="TAL"/>
              <w:keepNext w:val="0"/>
              <w:keepLines w:val="0"/>
              <w:rPr>
                <w:ins w:id="64" w:author="Rohde &amp; Schwarz" w:date="2021-02-08T11:57:00Z"/>
                <w:sz w:val="16"/>
                <w:szCs w:val="16"/>
                <w:rPrChange w:id="65" w:author="Rohde &amp; Schwarz" w:date="2021-02-24T15:17:00Z">
                  <w:rPr>
                    <w:ins w:id="66" w:author="Rohde &amp; Schwarz" w:date="2021-02-08T11:57:00Z"/>
                    <w:sz w:val="16"/>
                    <w:szCs w:val="16"/>
                  </w:rPr>
                </w:rPrChange>
              </w:rPr>
            </w:pPr>
            <w:ins w:id="67" w:author="Rohde &amp; Schwarz" w:date="2021-02-24T13:55:00Z">
              <w:r w:rsidRPr="00755055">
                <w:rPr>
                  <w:sz w:val="16"/>
                  <w:szCs w:val="16"/>
                  <w:rPrChange w:id="68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early media</w:t>
              </w:r>
              <w:r w:rsidRPr="00755055">
                <w:rPr>
                  <w:rPrChange w:id="69" w:author="Rohde &amp; Schwarz" w:date="2021-02-24T15:17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70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EA59C2" w:rsidTr="0023649C">
        <w:trPr>
          <w:cantSplit/>
          <w:jc w:val="center"/>
          <w:ins w:id="71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72" w:author="Rohde &amp; Schwarz" w:date="2021-02-08T11:57:00Z"/>
                <w:sz w:val="16"/>
                <w:szCs w:val="16"/>
              </w:rPr>
            </w:pPr>
            <w:ins w:id="73" w:author="Rohde &amp; Schwarz" w:date="2021-02-08T11:58:00Z">
              <w:r w:rsidRPr="00755055">
                <w:rPr>
                  <w:sz w:val="16"/>
                  <w:szCs w:val="16"/>
                </w:rPr>
                <w:t>7.27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74" w:author="Rohde &amp; Schwarz" w:date="2021-02-08T11:57:00Z"/>
                <w:sz w:val="16"/>
                <w:szCs w:val="16"/>
              </w:rPr>
            </w:pPr>
            <w:ins w:id="75" w:author="Rohde &amp; Schwarz" w:date="2021-02-08T11:59:00Z">
              <w:r w:rsidRPr="00755055">
                <w:rPr>
                  <w:sz w:val="16"/>
                  <w:szCs w:val="16"/>
                </w:rPr>
                <w:t>Session Timer / MO Call / UE is able to refresh the session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76" w:author="Rohde &amp; Schwarz" w:date="2021-02-08T11:57:00Z"/>
                <w:sz w:val="16"/>
                <w:szCs w:val="16"/>
              </w:rPr>
            </w:pPr>
            <w:ins w:id="77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337AA" w:rsidP="00D55FDD">
            <w:pPr>
              <w:pStyle w:val="TAC"/>
              <w:rPr>
                <w:ins w:id="78" w:author="Rohde &amp; Schwarz" w:date="2021-02-08T11:57:00Z"/>
                <w:sz w:val="16"/>
                <w:szCs w:val="16"/>
                <w:rPrChange w:id="79" w:author="Rohde &amp; Schwarz" w:date="2021-02-24T15:31:00Z">
                  <w:rPr>
                    <w:ins w:id="80" w:author="Rohde &amp; Schwarz" w:date="2021-02-08T11:57:00Z"/>
                    <w:sz w:val="16"/>
                    <w:szCs w:val="16"/>
                  </w:rPr>
                </w:rPrChange>
              </w:rPr>
            </w:pPr>
            <w:ins w:id="81" w:author="Rohde &amp; Schwarz" w:date="2021-02-24T15:20:00Z">
              <w:r w:rsidRPr="00755055">
                <w:rPr>
                  <w:sz w:val="16"/>
                  <w:szCs w:val="16"/>
                  <w:rPrChange w:id="8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755055" w:rsidRDefault="00F64D26" w:rsidP="00D55FDD">
            <w:pPr>
              <w:pStyle w:val="TAL"/>
              <w:keepNext w:val="0"/>
              <w:keepLines w:val="0"/>
              <w:rPr>
                <w:ins w:id="83" w:author="Rohde &amp; Schwarz" w:date="2021-02-08T11:57:00Z"/>
                <w:sz w:val="16"/>
                <w:szCs w:val="16"/>
                <w:rPrChange w:id="84" w:author="Rohde &amp; Schwarz" w:date="2021-02-24T15:31:00Z">
                  <w:rPr>
                    <w:ins w:id="85" w:author="Rohde &amp; Schwarz" w:date="2021-02-08T11:57:00Z"/>
                    <w:sz w:val="16"/>
                    <w:szCs w:val="16"/>
                  </w:rPr>
                </w:rPrChange>
              </w:rPr>
            </w:pPr>
            <w:ins w:id="86" w:author="Rohde &amp; Schwarz" w:date="2021-02-24T15:18:00Z">
              <w:r w:rsidRPr="00755055">
                <w:rPr>
                  <w:sz w:val="16"/>
                  <w:szCs w:val="16"/>
                  <w:rPrChange w:id="8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UE supports </w:t>
              </w:r>
              <w:r w:rsidR="002337AA" w:rsidRPr="00755055">
                <w:rPr>
                  <w:sz w:val="16"/>
                  <w:szCs w:val="16"/>
                  <w:rPrChange w:id="8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IMS security and NR and </w:t>
              </w:r>
              <w:r w:rsidRPr="00755055">
                <w:rPr>
                  <w:sz w:val="16"/>
                  <w:szCs w:val="16"/>
                  <w:rPrChange w:id="8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MTSI and MTSI speech and initiating a session and preconditions</w:t>
              </w:r>
            </w:ins>
            <w:ins w:id="90" w:author="Rohde &amp; Schwarz" w:date="2021-02-24T15:22:00Z">
              <w:r w:rsidR="002337AA" w:rsidRPr="00755055">
                <w:rPr>
                  <w:sz w:val="16"/>
                  <w:szCs w:val="16"/>
                  <w:rPrChange w:id="9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92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93" w:author="Rohde &amp; Schwarz" w:date="2021-02-08T11:57:00Z"/>
                <w:sz w:val="16"/>
                <w:szCs w:val="16"/>
              </w:rPr>
            </w:pPr>
            <w:ins w:id="94" w:author="Rohde &amp; Schwarz" w:date="2021-02-08T11:58:00Z">
              <w:r w:rsidRPr="00755055">
                <w:rPr>
                  <w:sz w:val="16"/>
                  <w:szCs w:val="16"/>
                </w:rPr>
                <w:t>7.28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95" w:author="Rohde &amp; Schwarz" w:date="2021-02-08T11:57:00Z"/>
                <w:sz w:val="16"/>
                <w:szCs w:val="16"/>
              </w:rPr>
            </w:pPr>
            <w:ins w:id="96" w:author="Rohde &amp; Schwarz" w:date="2021-02-08T11:59:00Z">
              <w:r w:rsidRPr="00755055">
                <w:rPr>
                  <w:sz w:val="16"/>
                  <w:szCs w:val="16"/>
                </w:rPr>
                <w:t>Session Timer / MO Call / Remote end is refresher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97" w:author="Rohde &amp; Schwarz" w:date="2021-02-08T11:57:00Z"/>
                <w:sz w:val="16"/>
                <w:szCs w:val="16"/>
              </w:rPr>
            </w:pPr>
            <w:ins w:id="98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337AA" w:rsidP="00D55FDD">
            <w:pPr>
              <w:pStyle w:val="TAC"/>
              <w:rPr>
                <w:ins w:id="99" w:author="Rohde &amp; Schwarz" w:date="2021-02-08T11:57:00Z"/>
                <w:sz w:val="16"/>
                <w:szCs w:val="16"/>
                <w:rPrChange w:id="100" w:author="Rohde &amp; Schwarz" w:date="2021-02-24T15:31:00Z">
                  <w:rPr>
                    <w:ins w:id="101" w:author="Rohde &amp; Schwarz" w:date="2021-02-08T11:57:00Z"/>
                    <w:sz w:val="16"/>
                    <w:szCs w:val="16"/>
                  </w:rPr>
                </w:rPrChange>
              </w:rPr>
            </w:pPr>
            <w:ins w:id="102" w:author="Rohde &amp; Schwarz" w:date="2021-02-24T15:21:00Z">
              <w:r w:rsidRPr="00755055">
                <w:rPr>
                  <w:sz w:val="16"/>
                  <w:szCs w:val="16"/>
                  <w:rPrChange w:id="10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755055" w:rsidRDefault="002337AA" w:rsidP="00D55FDD">
            <w:pPr>
              <w:pStyle w:val="TAL"/>
              <w:keepNext w:val="0"/>
              <w:keepLines w:val="0"/>
              <w:rPr>
                <w:ins w:id="104" w:author="Rohde &amp; Schwarz" w:date="2021-02-08T11:57:00Z"/>
                <w:sz w:val="16"/>
                <w:szCs w:val="16"/>
                <w:rPrChange w:id="105" w:author="Rohde &amp; Schwarz" w:date="2021-02-24T15:31:00Z">
                  <w:rPr>
                    <w:ins w:id="106" w:author="Rohde &amp; Schwarz" w:date="2021-02-08T11:57:00Z"/>
                    <w:sz w:val="16"/>
                    <w:szCs w:val="16"/>
                  </w:rPr>
                </w:rPrChange>
              </w:rPr>
            </w:pPr>
            <w:ins w:id="107" w:author="Rohde &amp; Schwarz" w:date="2021-02-24T15:20:00Z">
              <w:r w:rsidRPr="00755055">
                <w:rPr>
                  <w:sz w:val="16"/>
                  <w:szCs w:val="16"/>
                  <w:rPrChange w:id="10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09" w:author="Rohde &amp; Schwarz" w:date="2021-02-24T15:22:00Z">
              <w:r w:rsidRPr="00755055">
                <w:rPr>
                  <w:sz w:val="16"/>
                  <w:szCs w:val="16"/>
                  <w:rPrChange w:id="11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11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112" w:author="Rohde &amp; Schwarz" w:date="2021-02-08T11:57:00Z"/>
                <w:sz w:val="16"/>
                <w:szCs w:val="16"/>
              </w:rPr>
            </w:pPr>
            <w:ins w:id="113" w:author="Rohde &amp; Schwarz" w:date="2021-02-08T11:58:00Z">
              <w:r w:rsidRPr="00755055">
                <w:rPr>
                  <w:sz w:val="16"/>
                  <w:szCs w:val="16"/>
                </w:rPr>
                <w:t>7.29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114" w:author="Rohde &amp; Schwarz" w:date="2021-02-08T11:57:00Z"/>
                <w:sz w:val="16"/>
                <w:szCs w:val="16"/>
              </w:rPr>
            </w:pPr>
            <w:ins w:id="115" w:author="Rohde &amp; Schwarz" w:date="2021-02-08T11:59:00Z">
              <w:r w:rsidRPr="00755055">
                <w:rPr>
                  <w:sz w:val="16"/>
                  <w:szCs w:val="16"/>
                </w:rPr>
                <w:t>Session Timer / MO Call / Remote end does not support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116" w:author="Rohde &amp; Schwarz" w:date="2021-02-08T11:57:00Z"/>
                <w:sz w:val="16"/>
                <w:szCs w:val="16"/>
              </w:rPr>
            </w:pPr>
            <w:ins w:id="117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337AA" w:rsidP="00D55FDD">
            <w:pPr>
              <w:pStyle w:val="TAC"/>
              <w:rPr>
                <w:ins w:id="118" w:author="Rohde &amp; Schwarz" w:date="2021-02-08T11:57:00Z"/>
                <w:sz w:val="16"/>
                <w:szCs w:val="16"/>
                <w:rPrChange w:id="119" w:author="Rohde &amp; Schwarz" w:date="2021-02-24T15:31:00Z">
                  <w:rPr>
                    <w:ins w:id="120" w:author="Rohde &amp; Schwarz" w:date="2021-02-08T11:57:00Z"/>
                    <w:sz w:val="16"/>
                    <w:szCs w:val="16"/>
                  </w:rPr>
                </w:rPrChange>
              </w:rPr>
            </w:pPr>
            <w:ins w:id="121" w:author="Rohde &amp; Schwarz" w:date="2021-02-24T15:21:00Z">
              <w:r w:rsidRPr="00755055">
                <w:rPr>
                  <w:sz w:val="16"/>
                  <w:szCs w:val="16"/>
                  <w:rPrChange w:id="12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755055" w:rsidRDefault="002337AA" w:rsidP="00D55FDD">
            <w:pPr>
              <w:pStyle w:val="TAL"/>
              <w:keepNext w:val="0"/>
              <w:keepLines w:val="0"/>
              <w:rPr>
                <w:ins w:id="123" w:author="Rohde &amp; Schwarz" w:date="2021-02-08T11:57:00Z"/>
                <w:sz w:val="16"/>
                <w:szCs w:val="16"/>
                <w:rPrChange w:id="124" w:author="Rohde &amp; Schwarz" w:date="2021-02-24T15:31:00Z">
                  <w:rPr>
                    <w:ins w:id="125" w:author="Rohde &amp; Schwarz" w:date="2021-02-08T11:57:00Z"/>
                    <w:sz w:val="16"/>
                    <w:szCs w:val="16"/>
                  </w:rPr>
                </w:rPrChange>
              </w:rPr>
            </w:pPr>
            <w:ins w:id="126" w:author="Rohde &amp; Schwarz" w:date="2021-02-24T15:20:00Z">
              <w:r w:rsidRPr="00755055">
                <w:rPr>
                  <w:sz w:val="16"/>
                  <w:szCs w:val="16"/>
                  <w:rPrChange w:id="12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28" w:author="Rohde &amp; Schwarz" w:date="2021-02-24T15:22:00Z">
              <w:r w:rsidRPr="00755055">
                <w:rPr>
                  <w:sz w:val="16"/>
                  <w:szCs w:val="16"/>
                  <w:rPrChange w:id="12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30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131" w:author="Rohde &amp; Schwarz" w:date="2021-02-08T11:57:00Z"/>
                <w:sz w:val="16"/>
                <w:szCs w:val="16"/>
              </w:rPr>
            </w:pPr>
            <w:ins w:id="132" w:author="Rohde &amp; Schwarz" w:date="2021-02-08T11:58:00Z">
              <w:r w:rsidRPr="00755055">
                <w:rPr>
                  <w:sz w:val="16"/>
                  <w:szCs w:val="16"/>
                </w:rPr>
                <w:t>7.30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133" w:author="Rohde &amp; Schwarz" w:date="2021-02-08T11:57:00Z"/>
                <w:sz w:val="16"/>
                <w:szCs w:val="16"/>
              </w:rPr>
            </w:pPr>
            <w:ins w:id="134" w:author="Rohde &amp; Schwarz" w:date="2021-02-08T11:59:00Z">
              <w:r w:rsidRPr="00755055">
                <w:rPr>
                  <w:sz w:val="16"/>
                  <w:szCs w:val="16"/>
                </w:rPr>
                <w:t>Session Timer / MO Call / Remote end supports but does not use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135" w:author="Rohde &amp; Schwarz" w:date="2021-02-08T11:57:00Z"/>
                <w:sz w:val="16"/>
                <w:szCs w:val="16"/>
              </w:rPr>
            </w:pPr>
            <w:ins w:id="136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337AA" w:rsidP="00D55FDD">
            <w:pPr>
              <w:pStyle w:val="TAC"/>
              <w:rPr>
                <w:ins w:id="137" w:author="Rohde &amp; Schwarz" w:date="2021-02-08T11:57:00Z"/>
                <w:sz w:val="16"/>
                <w:szCs w:val="16"/>
                <w:rPrChange w:id="138" w:author="Rohde &amp; Schwarz" w:date="2021-02-24T15:31:00Z">
                  <w:rPr>
                    <w:ins w:id="139" w:author="Rohde &amp; Schwarz" w:date="2021-02-08T11:57:00Z"/>
                    <w:sz w:val="16"/>
                    <w:szCs w:val="16"/>
                  </w:rPr>
                </w:rPrChange>
              </w:rPr>
            </w:pPr>
            <w:ins w:id="140" w:author="Rohde &amp; Schwarz" w:date="2021-02-24T15:21:00Z">
              <w:r w:rsidRPr="00755055">
                <w:rPr>
                  <w:sz w:val="16"/>
                  <w:szCs w:val="16"/>
                  <w:rPrChange w:id="14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755055" w:rsidRDefault="002337AA" w:rsidP="00D55FDD">
            <w:pPr>
              <w:pStyle w:val="TAL"/>
              <w:keepNext w:val="0"/>
              <w:keepLines w:val="0"/>
              <w:rPr>
                <w:ins w:id="142" w:author="Rohde &amp; Schwarz" w:date="2021-02-08T11:57:00Z"/>
                <w:sz w:val="16"/>
                <w:szCs w:val="16"/>
                <w:rPrChange w:id="143" w:author="Rohde &amp; Schwarz" w:date="2021-02-24T15:31:00Z">
                  <w:rPr>
                    <w:ins w:id="144" w:author="Rohde &amp; Schwarz" w:date="2021-02-08T11:57:00Z"/>
                    <w:sz w:val="16"/>
                    <w:szCs w:val="16"/>
                  </w:rPr>
                </w:rPrChange>
              </w:rPr>
            </w:pPr>
            <w:ins w:id="145" w:author="Rohde &amp; Schwarz" w:date="2021-02-24T15:20:00Z">
              <w:r w:rsidRPr="00755055">
                <w:rPr>
                  <w:sz w:val="16"/>
                  <w:szCs w:val="16"/>
                  <w:rPrChange w:id="14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47" w:author="Rohde &amp; Schwarz" w:date="2021-02-24T15:22:00Z">
              <w:r w:rsidRPr="00755055">
                <w:rPr>
                  <w:sz w:val="16"/>
                  <w:szCs w:val="16"/>
                  <w:rPrChange w:id="14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49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150" w:author="Rohde &amp; Schwarz" w:date="2021-02-08T11:57:00Z"/>
                <w:sz w:val="16"/>
                <w:szCs w:val="16"/>
              </w:rPr>
            </w:pPr>
            <w:ins w:id="151" w:author="Rohde &amp; Schwarz" w:date="2021-02-08T11:58:00Z">
              <w:r w:rsidRPr="00755055">
                <w:rPr>
                  <w:sz w:val="16"/>
                  <w:szCs w:val="16"/>
                </w:rPr>
                <w:t>7.31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152" w:author="Rohde &amp; Schwarz" w:date="2021-02-08T11:57:00Z"/>
                <w:sz w:val="16"/>
                <w:szCs w:val="16"/>
              </w:rPr>
            </w:pPr>
            <w:ins w:id="153" w:author="Rohde &amp; Schwarz" w:date="2021-02-08T11:59:00Z">
              <w:r w:rsidRPr="00755055">
                <w:rPr>
                  <w:sz w:val="16"/>
                  <w:szCs w:val="16"/>
                </w:rPr>
                <w:t>Session Timer / MT Call / Remote end supports but does not send Session-Expires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154" w:author="Rohde &amp; Schwarz" w:date="2021-02-08T11:57:00Z"/>
                <w:sz w:val="16"/>
                <w:szCs w:val="16"/>
              </w:rPr>
            </w:pPr>
            <w:ins w:id="155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337AA" w:rsidP="00D55FDD">
            <w:pPr>
              <w:pStyle w:val="TAC"/>
              <w:rPr>
                <w:ins w:id="156" w:author="Rohde &amp; Schwarz" w:date="2021-02-08T11:57:00Z"/>
                <w:sz w:val="16"/>
                <w:szCs w:val="16"/>
                <w:rPrChange w:id="157" w:author="Rohde &amp; Schwarz" w:date="2021-02-24T15:31:00Z">
                  <w:rPr>
                    <w:ins w:id="158" w:author="Rohde &amp; Schwarz" w:date="2021-02-08T11:57:00Z"/>
                    <w:sz w:val="16"/>
                    <w:szCs w:val="16"/>
                  </w:rPr>
                </w:rPrChange>
              </w:rPr>
            </w:pPr>
            <w:ins w:id="159" w:author="Rohde &amp; Schwarz" w:date="2021-02-24T15:21:00Z">
              <w:r w:rsidRPr="00755055">
                <w:rPr>
                  <w:sz w:val="16"/>
                  <w:szCs w:val="16"/>
                  <w:rPrChange w:id="16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755055" w:rsidRDefault="002337AA" w:rsidP="00D55FDD">
            <w:pPr>
              <w:pStyle w:val="TAL"/>
              <w:keepNext w:val="0"/>
              <w:keepLines w:val="0"/>
              <w:rPr>
                <w:ins w:id="161" w:author="Rohde &amp; Schwarz" w:date="2021-02-08T11:57:00Z"/>
                <w:sz w:val="16"/>
                <w:szCs w:val="16"/>
                <w:rPrChange w:id="162" w:author="Rohde &amp; Schwarz" w:date="2021-02-24T15:31:00Z">
                  <w:rPr>
                    <w:ins w:id="163" w:author="Rohde &amp; Schwarz" w:date="2021-02-08T11:57:00Z"/>
                    <w:sz w:val="16"/>
                    <w:szCs w:val="16"/>
                  </w:rPr>
                </w:rPrChange>
              </w:rPr>
            </w:pPr>
            <w:ins w:id="164" w:author="Rohde &amp; Schwarz" w:date="2021-02-24T15:20:00Z">
              <w:r w:rsidRPr="00755055">
                <w:rPr>
                  <w:sz w:val="16"/>
                  <w:szCs w:val="16"/>
                  <w:rPrChange w:id="16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166" w:author="Rohde &amp; Schwarz" w:date="2021-02-24T15:22:00Z">
              <w:r w:rsidRPr="00755055">
                <w:rPr>
                  <w:sz w:val="16"/>
                  <w:szCs w:val="16"/>
                  <w:rPrChange w:id="16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68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169" w:author="Rohde &amp; Schwarz" w:date="2021-02-08T11:57:00Z"/>
                <w:sz w:val="16"/>
                <w:szCs w:val="16"/>
              </w:rPr>
            </w:pPr>
            <w:ins w:id="170" w:author="Rohde &amp; Schwarz" w:date="2021-02-08T11:58:00Z">
              <w:r w:rsidRPr="00755055">
                <w:rPr>
                  <w:sz w:val="16"/>
                  <w:szCs w:val="16"/>
                </w:rPr>
                <w:t>7.32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171" w:author="Rohde &amp; Schwarz" w:date="2021-02-08T11:57:00Z"/>
                <w:sz w:val="16"/>
                <w:szCs w:val="16"/>
              </w:rPr>
            </w:pPr>
            <w:ins w:id="172" w:author="Rohde &amp; Schwarz" w:date="2021-02-08T12:00:00Z">
              <w:r w:rsidRPr="00755055">
                <w:rPr>
                  <w:sz w:val="16"/>
                  <w:szCs w:val="16"/>
                </w:rPr>
                <w:t>Session Timer / MT Call / Remote end sends Session-Expires but does not choose refresher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173" w:author="Rohde &amp; Schwarz" w:date="2021-02-08T11:57:00Z"/>
                <w:sz w:val="16"/>
                <w:szCs w:val="16"/>
              </w:rPr>
            </w:pPr>
            <w:ins w:id="174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337AA" w:rsidP="00D55FDD">
            <w:pPr>
              <w:pStyle w:val="TAC"/>
              <w:rPr>
                <w:ins w:id="175" w:author="Rohde &amp; Schwarz" w:date="2021-02-08T11:57:00Z"/>
                <w:sz w:val="16"/>
                <w:szCs w:val="16"/>
                <w:rPrChange w:id="176" w:author="Rohde &amp; Schwarz" w:date="2021-02-24T15:31:00Z">
                  <w:rPr>
                    <w:ins w:id="177" w:author="Rohde &amp; Schwarz" w:date="2021-02-08T11:57:00Z"/>
                    <w:sz w:val="16"/>
                    <w:szCs w:val="16"/>
                  </w:rPr>
                </w:rPrChange>
              </w:rPr>
            </w:pPr>
            <w:ins w:id="178" w:author="Rohde &amp; Schwarz" w:date="2021-02-24T15:21:00Z">
              <w:r w:rsidRPr="00755055">
                <w:rPr>
                  <w:sz w:val="16"/>
                  <w:szCs w:val="16"/>
                  <w:rPrChange w:id="17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755055" w:rsidRDefault="002337AA" w:rsidP="00D55FDD">
            <w:pPr>
              <w:pStyle w:val="TAL"/>
              <w:keepNext w:val="0"/>
              <w:keepLines w:val="0"/>
              <w:rPr>
                <w:ins w:id="180" w:author="Rohde &amp; Schwarz" w:date="2021-02-08T11:57:00Z"/>
                <w:sz w:val="16"/>
                <w:szCs w:val="16"/>
                <w:rPrChange w:id="181" w:author="Rohde &amp; Schwarz" w:date="2021-02-24T15:31:00Z">
                  <w:rPr>
                    <w:ins w:id="182" w:author="Rohde &amp; Schwarz" w:date="2021-02-08T11:57:00Z"/>
                    <w:sz w:val="16"/>
                    <w:szCs w:val="16"/>
                  </w:rPr>
                </w:rPrChange>
              </w:rPr>
            </w:pPr>
            <w:ins w:id="183" w:author="Rohde &amp; Schwarz" w:date="2021-02-24T15:20:00Z">
              <w:r w:rsidRPr="00755055">
                <w:rPr>
                  <w:sz w:val="16"/>
                  <w:szCs w:val="16"/>
                  <w:rPrChange w:id="18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185" w:author="Rohde &amp; Schwarz" w:date="2021-02-24T15:22:00Z">
              <w:r w:rsidRPr="00755055">
                <w:rPr>
                  <w:sz w:val="16"/>
                  <w:szCs w:val="16"/>
                  <w:rPrChange w:id="18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87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188" w:author="Rohde &amp; Schwarz" w:date="2021-02-08T11:57:00Z"/>
                <w:sz w:val="16"/>
                <w:szCs w:val="16"/>
              </w:rPr>
            </w:pPr>
            <w:ins w:id="189" w:author="Rohde &amp; Schwarz" w:date="2021-02-08T11:58:00Z">
              <w:r w:rsidRPr="00755055">
                <w:rPr>
                  <w:sz w:val="16"/>
                  <w:szCs w:val="16"/>
                </w:rPr>
                <w:t>7.33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190" w:author="Rohde &amp; Schwarz" w:date="2021-02-08T11:57:00Z"/>
                <w:sz w:val="16"/>
                <w:szCs w:val="16"/>
              </w:rPr>
            </w:pPr>
            <w:ins w:id="191" w:author="Rohde &amp; Schwarz" w:date="2021-02-08T12:00:00Z">
              <w:r w:rsidRPr="00755055">
                <w:rPr>
                  <w:sz w:val="16"/>
                  <w:szCs w:val="16"/>
                </w:rPr>
                <w:t>Session Timer / MT Call / Remote end chooses UE as refresher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192" w:author="Rohde &amp; Schwarz" w:date="2021-02-08T11:57:00Z"/>
                <w:sz w:val="16"/>
                <w:szCs w:val="16"/>
              </w:rPr>
            </w:pPr>
            <w:ins w:id="193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337AA" w:rsidP="00D55FDD">
            <w:pPr>
              <w:pStyle w:val="TAC"/>
              <w:rPr>
                <w:ins w:id="194" w:author="Rohde &amp; Schwarz" w:date="2021-02-08T11:57:00Z"/>
                <w:sz w:val="16"/>
                <w:szCs w:val="16"/>
                <w:rPrChange w:id="195" w:author="Rohde &amp; Schwarz" w:date="2021-02-24T15:31:00Z">
                  <w:rPr>
                    <w:ins w:id="196" w:author="Rohde &amp; Schwarz" w:date="2021-02-08T11:57:00Z"/>
                    <w:sz w:val="16"/>
                    <w:szCs w:val="16"/>
                  </w:rPr>
                </w:rPrChange>
              </w:rPr>
            </w:pPr>
            <w:ins w:id="197" w:author="Rohde &amp; Schwarz" w:date="2021-02-24T15:21:00Z">
              <w:r w:rsidRPr="00755055">
                <w:rPr>
                  <w:sz w:val="16"/>
                  <w:szCs w:val="16"/>
                  <w:rPrChange w:id="19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755055" w:rsidRDefault="002337AA" w:rsidP="00D55FDD">
            <w:pPr>
              <w:pStyle w:val="TAL"/>
              <w:keepNext w:val="0"/>
              <w:keepLines w:val="0"/>
              <w:rPr>
                <w:ins w:id="199" w:author="Rohde &amp; Schwarz" w:date="2021-02-08T11:57:00Z"/>
                <w:sz w:val="16"/>
                <w:szCs w:val="16"/>
                <w:rPrChange w:id="200" w:author="Rohde &amp; Schwarz" w:date="2021-02-24T15:31:00Z">
                  <w:rPr>
                    <w:ins w:id="201" w:author="Rohde &amp; Schwarz" w:date="2021-02-08T11:57:00Z"/>
                    <w:sz w:val="16"/>
                    <w:szCs w:val="16"/>
                  </w:rPr>
                </w:rPrChange>
              </w:rPr>
            </w:pPr>
            <w:ins w:id="202" w:author="Rohde &amp; Schwarz" w:date="2021-02-24T15:20:00Z">
              <w:r w:rsidRPr="00755055">
                <w:rPr>
                  <w:sz w:val="16"/>
                  <w:szCs w:val="16"/>
                  <w:rPrChange w:id="20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204" w:author="Rohde &amp; Schwarz" w:date="2021-02-24T15:22:00Z">
              <w:r w:rsidRPr="00755055">
                <w:rPr>
                  <w:sz w:val="16"/>
                  <w:szCs w:val="16"/>
                  <w:rPrChange w:id="20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206" w:author="Rohde &amp; Schwarz" w:date="2021-02-08T11:57:00Z"/>
        </w:trPr>
        <w:tc>
          <w:tcPr>
            <w:tcW w:w="1123" w:type="dxa"/>
          </w:tcPr>
          <w:p w:rsidR="0023649C" w:rsidRPr="00755055" w:rsidRDefault="0023649C" w:rsidP="00D55FDD">
            <w:pPr>
              <w:pStyle w:val="TAL"/>
              <w:rPr>
                <w:ins w:id="207" w:author="Rohde &amp; Schwarz" w:date="2021-02-08T11:57:00Z"/>
                <w:sz w:val="16"/>
                <w:szCs w:val="16"/>
              </w:rPr>
            </w:pPr>
            <w:ins w:id="208" w:author="Rohde &amp; Schwarz" w:date="2021-02-08T11:58:00Z">
              <w:r w:rsidRPr="00755055">
                <w:rPr>
                  <w:sz w:val="16"/>
                  <w:szCs w:val="16"/>
                </w:rPr>
                <w:t>7.34</w:t>
              </w:r>
            </w:ins>
          </w:p>
        </w:tc>
        <w:tc>
          <w:tcPr>
            <w:tcW w:w="3314" w:type="dxa"/>
          </w:tcPr>
          <w:p w:rsidR="0023649C" w:rsidRPr="00755055" w:rsidRDefault="0023649C" w:rsidP="00D55FDD">
            <w:pPr>
              <w:pStyle w:val="TAL"/>
              <w:rPr>
                <w:ins w:id="209" w:author="Rohde &amp; Schwarz" w:date="2021-02-08T11:57:00Z"/>
                <w:sz w:val="16"/>
                <w:szCs w:val="16"/>
              </w:rPr>
            </w:pPr>
            <w:ins w:id="210" w:author="Rohde &amp; Schwarz" w:date="2021-02-08T12:00:00Z">
              <w:r w:rsidRPr="00755055">
                <w:rPr>
                  <w:sz w:val="16"/>
                  <w:szCs w:val="16"/>
                </w:rPr>
                <w:t>Session Timer / MT Call / Remote end does not support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755055" w:rsidRDefault="0023649C" w:rsidP="00D55FDD">
            <w:pPr>
              <w:pStyle w:val="TAC"/>
              <w:rPr>
                <w:ins w:id="211" w:author="Rohde &amp; Schwarz" w:date="2021-02-08T11:57:00Z"/>
                <w:sz w:val="16"/>
                <w:szCs w:val="16"/>
              </w:rPr>
            </w:pPr>
            <w:ins w:id="212" w:author="Rohde &amp; Schwarz" w:date="2021-02-08T12:00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2337AA" w:rsidP="00D55FDD">
            <w:pPr>
              <w:pStyle w:val="TAC"/>
              <w:rPr>
                <w:ins w:id="213" w:author="Rohde &amp; Schwarz" w:date="2021-02-08T11:57:00Z"/>
                <w:sz w:val="16"/>
                <w:szCs w:val="16"/>
                <w:rPrChange w:id="214" w:author="Rohde &amp; Schwarz" w:date="2021-02-24T15:31:00Z">
                  <w:rPr>
                    <w:ins w:id="215" w:author="Rohde &amp; Schwarz" w:date="2021-02-08T11:57:00Z"/>
                    <w:sz w:val="16"/>
                    <w:szCs w:val="16"/>
                  </w:rPr>
                </w:rPrChange>
              </w:rPr>
            </w:pPr>
            <w:ins w:id="216" w:author="Rohde &amp; Schwarz" w:date="2021-02-24T15:21:00Z">
              <w:r w:rsidRPr="00755055">
                <w:rPr>
                  <w:sz w:val="16"/>
                  <w:szCs w:val="16"/>
                  <w:rPrChange w:id="21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755055" w:rsidRDefault="002337AA" w:rsidP="00D55FDD">
            <w:pPr>
              <w:pStyle w:val="TAL"/>
              <w:keepNext w:val="0"/>
              <w:keepLines w:val="0"/>
              <w:rPr>
                <w:ins w:id="218" w:author="Rohde &amp; Schwarz" w:date="2021-02-08T11:57:00Z"/>
                <w:sz w:val="16"/>
                <w:szCs w:val="16"/>
                <w:rPrChange w:id="219" w:author="Rohde &amp; Schwarz" w:date="2021-02-24T15:31:00Z">
                  <w:rPr>
                    <w:ins w:id="220" w:author="Rohde &amp; Schwarz" w:date="2021-02-08T11:57:00Z"/>
                    <w:sz w:val="16"/>
                    <w:szCs w:val="16"/>
                  </w:rPr>
                </w:rPrChange>
              </w:rPr>
            </w:pPr>
            <w:ins w:id="221" w:author="Rohde &amp; Schwarz" w:date="2021-02-24T15:20:00Z">
              <w:r w:rsidRPr="00755055">
                <w:rPr>
                  <w:sz w:val="16"/>
                  <w:szCs w:val="16"/>
                  <w:rPrChange w:id="22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223" w:author="Rohde &amp; Schwarz" w:date="2021-02-24T15:22:00Z">
              <w:r w:rsidRPr="00755055">
                <w:rPr>
                  <w:sz w:val="16"/>
                  <w:szCs w:val="16"/>
                  <w:rPrChange w:id="22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755055" w:rsidRDefault="00B04D8B" w:rsidP="00D55FDD">
            <w:pPr>
              <w:pStyle w:val="TAL"/>
              <w:rPr>
                <w:b/>
                <w:sz w:val="16"/>
                <w:szCs w:val="16"/>
              </w:rPr>
            </w:pPr>
            <w:r w:rsidRPr="00755055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8.1</w:t>
            </w:r>
          </w:p>
        </w:tc>
        <w:tc>
          <w:tcPr>
            <w:tcW w:w="3322" w:type="dxa"/>
            <w:gridSpan w:val="2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6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C06</w:t>
            </w:r>
          </w:p>
        </w:tc>
        <w:tc>
          <w:tcPr>
            <w:tcW w:w="2936" w:type="dxa"/>
          </w:tcPr>
          <w:p w:rsidR="00B04D8B" w:rsidRPr="00755055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Originating Identification Presentation and GBA for XCAP authentication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8.18</w:t>
            </w:r>
          </w:p>
        </w:tc>
        <w:tc>
          <w:tcPr>
            <w:tcW w:w="3322" w:type="dxa"/>
            <w:gridSpan w:val="2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Barring of All Incoming Calls / except for a specific user / 5GS</w:t>
            </w:r>
          </w:p>
        </w:tc>
        <w:tc>
          <w:tcPr>
            <w:tcW w:w="986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C07</w:t>
            </w:r>
          </w:p>
        </w:tc>
        <w:tc>
          <w:tcPr>
            <w:tcW w:w="2936" w:type="dxa"/>
          </w:tcPr>
          <w:p w:rsidR="00B04D8B" w:rsidRPr="00755055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Communication Barring and GBA for XCAP authentication </w:t>
            </w:r>
          </w:p>
        </w:tc>
      </w:tr>
      <w:tr w:rsidR="0023649C" w:rsidRPr="007307E1" w:rsidTr="0023649C">
        <w:trPr>
          <w:cantSplit/>
          <w:jc w:val="center"/>
          <w:ins w:id="225" w:author="Rohde &amp; Schwarz" w:date="2021-02-08T12:02:00Z"/>
        </w:trPr>
        <w:tc>
          <w:tcPr>
            <w:tcW w:w="1123" w:type="dxa"/>
          </w:tcPr>
          <w:p w:rsidR="0023649C" w:rsidRPr="00755055" w:rsidRDefault="0023649C" w:rsidP="0023649C">
            <w:pPr>
              <w:pStyle w:val="TAL"/>
              <w:rPr>
                <w:ins w:id="226" w:author="Rohde &amp; Schwarz" w:date="2021-02-08T12:02:00Z"/>
                <w:sz w:val="16"/>
                <w:szCs w:val="16"/>
              </w:rPr>
            </w:pPr>
            <w:ins w:id="227" w:author="Rohde &amp; Schwarz" w:date="2021-02-08T12:03:00Z">
              <w:r w:rsidRPr="00755055">
                <w:rPr>
                  <w:sz w:val="16"/>
                  <w:szCs w:val="16"/>
                </w:rPr>
                <w:t>8.26</w:t>
              </w:r>
            </w:ins>
          </w:p>
        </w:tc>
        <w:tc>
          <w:tcPr>
            <w:tcW w:w="3322" w:type="dxa"/>
            <w:gridSpan w:val="2"/>
          </w:tcPr>
          <w:p w:rsidR="0023649C" w:rsidRPr="00755055" w:rsidRDefault="0023649C" w:rsidP="0023649C">
            <w:pPr>
              <w:pStyle w:val="TAL"/>
              <w:rPr>
                <w:ins w:id="228" w:author="Rohde &amp; Schwarz" w:date="2021-02-08T12:02:00Z"/>
                <w:sz w:val="16"/>
                <w:szCs w:val="16"/>
              </w:rPr>
            </w:pPr>
            <w:ins w:id="229" w:author="Rohde &amp; Schwarz" w:date="2021-02-08T12:04:00Z">
              <w:r w:rsidRPr="00755055">
                <w:rPr>
                  <w:sz w:val="16"/>
                  <w:szCs w:val="16"/>
                </w:rPr>
                <w:t>MO Call Hold without announcement / 5GS</w:t>
              </w:r>
            </w:ins>
          </w:p>
        </w:tc>
        <w:tc>
          <w:tcPr>
            <w:tcW w:w="986" w:type="dxa"/>
          </w:tcPr>
          <w:p w:rsidR="0023649C" w:rsidRPr="00755055" w:rsidRDefault="0023649C" w:rsidP="0023649C">
            <w:pPr>
              <w:pStyle w:val="TAC"/>
              <w:rPr>
                <w:ins w:id="230" w:author="Rohde &amp; Schwarz" w:date="2021-02-08T12:02:00Z"/>
                <w:sz w:val="16"/>
                <w:szCs w:val="16"/>
              </w:rPr>
            </w:pPr>
            <w:ins w:id="231" w:author="Rohde &amp; Schwarz" w:date="2021-02-08T12:04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B53480" w:rsidP="0023649C">
            <w:pPr>
              <w:pStyle w:val="TAC"/>
              <w:rPr>
                <w:ins w:id="232" w:author="Rohde &amp; Schwarz" w:date="2021-02-08T12:02:00Z"/>
                <w:sz w:val="16"/>
                <w:szCs w:val="16"/>
                <w:rPrChange w:id="233" w:author="Rohde &amp; Schwarz" w:date="2021-02-24T16:34:00Z">
                  <w:rPr>
                    <w:ins w:id="234" w:author="Rohde &amp; Schwarz" w:date="2021-02-08T12:02:00Z"/>
                    <w:sz w:val="16"/>
                    <w:szCs w:val="16"/>
                  </w:rPr>
                </w:rPrChange>
              </w:rPr>
            </w:pPr>
            <w:ins w:id="235" w:author="Rohde &amp; Schwarz" w:date="2021-02-24T15:37:00Z">
              <w:r w:rsidRPr="00755055">
                <w:rPr>
                  <w:sz w:val="16"/>
                  <w:szCs w:val="16"/>
                  <w:rPrChange w:id="23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C20</w:t>
              </w:r>
            </w:ins>
          </w:p>
        </w:tc>
        <w:tc>
          <w:tcPr>
            <w:tcW w:w="2936" w:type="dxa"/>
          </w:tcPr>
          <w:p w:rsidR="0023649C" w:rsidRPr="00755055" w:rsidRDefault="00B53480" w:rsidP="0023649C">
            <w:pPr>
              <w:pStyle w:val="TAL"/>
              <w:keepNext w:val="0"/>
              <w:keepLines w:val="0"/>
              <w:rPr>
                <w:ins w:id="237" w:author="Rohde &amp; Schwarz" w:date="2021-02-08T12:02:00Z"/>
                <w:sz w:val="16"/>
                <w:szCs w:val="16"/>
                <w:rPrChange w:id="238" w:author="Rohde &amp; Schwarz" w:date="2021-02-24T16:34:00Z">
                  <w:rPr>
                    <w:ins w:id="239" w:author="Rohde &amp; Schwarz" w:date="2021-02-08T12:02:00Z"/>
                    <w:sz w:val="16"/>
                    <w:szCs w:val="16"/>
                  </w:rPr>
                </w:rPrChange>
              </w:rPr>
            </w:pPr>
            <w:ins w:id="240" w:author="Rohde &amp; Schwarz" w:date="2021-02-24T15:31:00Z">
              <w:r w:rsidRPr="00755055">
                <w:rPr>
                  <w:sz w:val="16"/>
                  <w:szCs w:val="16"/>
                  <w:rPrChange w:id="24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UE supports IMS security and NR and</w:t>
              </w:r>
            </w:ins>
            <w:ins w:id="242" w:author="Rohde &amp; Schwarz" w:date="2021-02-24T15:37:00Z">
              <w:r w:rsidRPr="00755055">
                <w:rPr>
                  <w:sz w:val="16"/>
                  <w:szCs w:val="16"/>
                  <w:rPrChange w:id="24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244" w:author="Rohde &amp; Schwarz" w:date="2021-02-24T15:35:00Z">
              <w:r w:rsidRPr="00755055">
                <w:rPr>
                  <w:sz w:val="16"/>
                  <w:szCs w:val="16"/>
                  <w:rPrChange w:id="24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Communication Hold</w:t>
              </w:r>
              <w:r w:rsidRPr="00755055">
                <w:rPr>
                  <w:rPrChange w:id="246" w:author="Rohde &amp; Schwarz" w:date="2021-02-24T16:34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24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and </w:t>
              </w:r>
            </w:ins>
            <w:ins w:id="248" w:author="Rohde &amp; Schwarz" w:date="2021-02-24T15:36:00Z">
              <w:r w:rsidRPr="00755055">
                <w:rPr>
                  <w:sz w:val="16"/>
                  <w:szCs w:val="16"/>
                  <w:rPrChange w:id="249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initiating a session and </w:t>
              </w:r>
            </w:ins>
            <w:ins w:id="250" w:author="Rohde &amp; Schwarz" w:date="2021-02-24T15:35:00Z">
              <w:r w:rsidRPr="00755055">
                <w:rPr>
                  <w:sz w:val="16"/>
                  <w:szCs w:val="16"/>
                  <w:rPrChange w:id="25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preconditions</w:t>
              </w:r>
            </w:ins>
            <w:ins w:id="252" w:author="Rohde &amp; Schwarz" w:date="2021-02-24T15:31:00Z">
              <w:r w:rsidRPr="00755055">
                <w:rPr>
                  <w:sz w:val="16"/>
                  <w:szCs w:val="16"/>
                  <w:rPrChange w:id="25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</w:p>
        </w:tc>
      </w:tr>
      <w:tr w:rsidR="0023649C" w:rsidRPr="007307E1" w:rsidTr="0023649C">
        <w:trPr>
          <w:cantSplit/>
          <w:jc w:val="center"/>
          <w:ins w:id="254" w:author="Rohde &amp; Schwarz" w:date="2021-02-08T12:02:00Z"/>
        </w:trPr>
        <w:tc>
          <w:tcPr>
            <w:tcW w:w="1123" w:type="dxa"/>
          </w:tcPr>
          <w:p w:rsidR="0023649C" w:rsidRPr="00755055" w:rsidRDefault="0023649C" w:rsidP="0023649C">
            <w:pPr>
              <w:pStyle w:val="TAL"/>
              <w:rPr>
                <w:ins w:id="255" w:author="Rohde &amp; Schwarz" w:date="2021-02-08T12:02:00Z"/>
                <w:sz w:val="16"/>
                <w:szCs w:val="16"/>
              </w:rPr>
            </w:pPr>
            <w:ins w:id="256" w:author="Rohde &amp; Schwarz" w:date="2021-02-08T12:03:00Z">
              <w:r w:rsidRPr="00755055">
                <w:rPr>
                  <w:sz w:val="16"/>
                  <w:szCs w:val="16"/>
                </w:rPr>
                <w:t>8.28</w:t>
              </w:r>
            </w:ins>
          </w:p>
        </w:tc>
        <w:tc>
          <w:tcPr>
            <w:tcW w:w="3322" w:type="dxa"/>
            <w:gridSpan w:val="2"/>
          </w:tcPr>
          <w:p w:rsidR="0023649C" w:rsidRPr="00755055" w:rsidRDefault="0023649C" w:rsidP="0023649C">
            <w:pPr>
              <w:pStyle w:val="TAL"/>
              <w:rPr>
                <w:ins w:id="257" w:author="Rohde &amp; Schwarz" w:date="2021-02-08T12:02:00Z"/>
                <w:sz w:val="16"/>
                <w:szCs w:val="16"/>
              </w:rPr>
            </w:pPr>
            <w:ins w:id="258" w:author="Rohde &amp; Schwarz" w:date="2021-02-08T12:05:00Z">
              <w:r w:rsidRPr="00755055">
                <w:rPr>
                  <w:sz w:val="16"/>
                  <w:szCs w:val="16"/>
                </w:rPr>
                <w:t>MT Call Hold without announcement / 5GS</w:t>
              </w:r>
            </w:ins>
          </w:p>
        </w:tc>
        <w:tc>
          <w:tcPr>
            <w:tcW w:w="986" w:type="dxa"/>
          </w:tcPr>
          <w:p w:rsidR="0023649C" w:rsidRPr="00755055" w:rsidRDefault="0023649C" w:rsidP="0023649C">
            <w:pPr>
              <w:pStyle w:val="TAC"/>
              <w:rPr>
                <w:ins w:id="259" w:author="Rohde &amp; Schwarz" w:date="2021-02-08T12:02:00Z"/>
                <w:sz w:val="16"/>
                <w:szCs w:val="16"/>
              </w:rPr>
            </w:pPr>
            <w:ins w:id="260" w:author="Rohde &amp; Schwarz" w:date="2021-02-08T12:04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B53480" w:rsidP="0023649C">
            <w:pPr>
              <w:pStyle w:val="TAC"/>
              <w:rPr>
                <w:ins w:id="261" w:author="Rohde &amp; Schwarz" w:date="2021-02-08T12:02:00Z"/>
                <w:sz w:val="16"/>
                <w:szCs w:val="16"/>
                <w:rPrChange w:id="262" w:author="Rohde &amp; Schwarz" w:date="2021-02-24T16:34:00Z">
                  <w:rPr>
                    <w:ins w:id="263" w:author="Rohde &amp; Schwarz" w:date="2021-02-08T12:02:00Z"/>
                    <w:sz w:val="16"/>
                    <w:szCs w:val="16"/>
                  </w:rPr>
                </w:rPrChange>
              </w:rPr>
            </w:pPr>
            <w:ins w:id="264" w:author="Rohde &amp; Schwarz" w:date="2021-02-24T15:38:00Z">
              <w:r w:rsidRPr="00755055">
                <w:rPr>
                  <w:sz w:val="16"/>
                  <w:szCs w:val="16"/>
                  <w:rPrChange w:id="26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C21</w:t>
              </w:r>
            </w:ins>
          </w:p>
        </w:tc>
        <w:tc>
          <w:tcPr>
            <w:tcW w:w="2936" w:type="dxa"/>
          </w:tcPr>
          <w:p w:rsidR="0023649C" w:rsidRPr="00755055" w:rsidRDefault="00B53480" w:rsidP="0023649C">
            <w:pPr>
              <w:pStyle w:val="TAL"/>
              <w:keepNext w:val="0"/>
              <w:keepLines w:val="0"/>
              <w:rPr>
                <w:ins w:id="266" w:author="Rohde &amp; Schwarz" w:date="2021-02-08T12:02:00Z"/>
                <w:sz w:val="16"/>
                <w:szCs w:val="16"/>
                <w:rPrChange w:id="267" w:author="Rohde &amp; Schwarz" w:date="2021-02-24T16:34:00Z">
                  <w:rPr>
                    <w:ins w:id="268" w:author="Rohde &amp; Schwarz" w:date="2021-02-08T12:02:00Z"/>
                    <w:sz w:val="16"/>
                    <w:szCs w:val="16"/>
                  </w:rPr>
                </w:rPrChange>
              </w:rPr>
            </w:pPr>
            <w:ins w:id="269" w:author="Rohde &amp; Schwarz" w:date="2021-02-24T15:32:00Z">
              <w:r w:rsidRPr="00755055">
                <w:rPr>
                  <w:sz w:val="16"/>
                  <w:szCs w:val="16"/>
                  <w:rPrChange w:id="270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UE supports IMS security and NR and</w:t>
              </w:r>
            </w:ins>
            <w:ins w:id="271" w:author="Rohde &amp; Schwarz" w:date="2021-02-24T15:38:00Z">
              <w:r w:rsidRPr="00755055">
                <w:rPr>
                  <w:sz w:val="16"/>
                  <w:szCs w:val="16"/>
                  <w:rPrChange w:id="27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and MTSI and MTSI speech and MTSI Communication Hold</w:t>
              </w:r>
              <w:r w:rsidRPr="00755055">
                <w:rPr>
                  <w:rPrChange w:id="273" w:author="Rohde &amp; Schwarz" w:date="2021-02-24T16:34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27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275" w:author="Rohde &amp; Schwarz" w:date="2021-02-08T12:02:00Z"/>
        </w:trPr>
        <w:tc>
          <w:tcPr>
            <w:tcW w:w="1123" w:type="dxa"/>
          </w:tcPr>
          <w:p w:rsidR="0023649C" w:rsidRPr="00755055" w:rsidRDefault="0023649C" w:rsidP="0023649C">
            <w:pPr>
              <w:pStyle w:val="TAL"/>
              <w:rPr>
                <w:ins w:id="276" w:author="Rohde &amp; Schwarz" w:date="2021-02-08T12:02:00Z"/>
                <w:sz w:val="16"/>
                <w:szCs w:val="16"/>
              </w:rPr>
            </w:pPr>
            <w:ins w:id="277" w:author="Rohde &amp; Schwarz" w:date="2021-02-08T12:03:00Z">
              <w:r w:rsidRPr="00755055">
                <w:rPr>
                  <w:sz w:val="16"/>
                  <w:szCs w:val="16"/>
                </w:rPr>
                <w:t>8.30</w:t>
              </w:r>
            </w:ins>
          </w:p>
        </w:tc>
        <w:tc>
          <w:tcPr>
            <w:tcW w:w="3322" w:type="dxa"/>
            <w:gridSpan w:val="2"/>
          </w:tcPr>
          <w:p w:rsidR="0023649C" w:rsidRPr="00755055" w:rsidRDefault="0023649C" w:rsidP="0023649C">
            <w:pPr>
              <w:pStyle w:val="TAL"/>
              <w:rPr>
                <w:ins w:id="278" w:author="Rohde &amp; Schwarz" w:date="2021-02-08T12:02:00Z"/>
                <w:sz w:val="16"/>
                <w:szCs w:val="16"/>
              </w:rPr>
            </w:pPr>
            <w:ins w:id="279" w:author="Rohde &amp; Schwarz" w:date="2021-02-08T12:05:00Z">
              <w:r w:rsidRPr="00755055">
                <w:rPr>
                  <w:sz w:val="16"/>
                  <w:szCs w:val="16"/>
                </w:rPr>
                <w:t>Subscription to the MWI event package / 5GS</w:t>
              </w:r>
            </w:ins>
          </w:p>
        </w:tc>
        <w:tc>
          <w:tcPr>
            <w:tcW w:w="986" w:type="dxa"/>
          </w:tcPr>
          <w:p w:rsidR="0023649C" w:rsidRPr="00755055" w:rsidRDefault="0023649C" w:rsidP="0023649C">
            <w:pPr>
              <w:pStyle w:val="TAC"/>
              <w:rPr>
                <w:ins w:id="280" w:author="Rohde &amp; Schwarz" w:date="2021-02-08T12:02:00Z"/>
                <w:sz w:val="16"/>
                <w:szCs w:val="16"/>
              </w:rPr>
            </w:pPr>
            <w:ins w:id="281" w:author="Rohde &amp; Schwarz" w:date="2021-02-08T12:04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BC6081" w:rsidP="0023649C">
            <w:pPr>
              <w:pStyle w:val="TAC"/>
              <w:rPr>
                <w:ins w:id="282" w:author="Rohde &amp; Schwarz" w:date="2021-02-08T12:02:00Z"/>
                <w:sz w:val="16"/>
                <w:szCs w:val="16"/>
                <w:rPrChange w:id="283" w:author="Rohde &amp; Schwarz" w:date="2021-02-24T16:34:00Z">
                  <w:rPr>
                    <w:ins w:id="284" w:author="Rohde &amp; Schwarz" w:date="2021-02-08T12:02:00Z"/>
                    <w:sz w:val="16"/>
                    <w:szCs w:val="16"/>
                  </w:rPr>
                </w:rPrChange>
              </w:rPr>
            </w:pPr>
            <w:ins w:id="285" w:author="Rohde &amp; Schwarz" w:date="2021-02-24T15:54:00Z">
              <w:r w:rsidRPr="00755055">
                <w:rPr>
                  <w:sz w:val="16"/>
                  <w:szCs w:val="16"/>
                  <w:rPrChange w:id="28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C22</w:t>
              </w:r>
            </w:ins>
          </w:p>
        </w:tc>
        <w:tc>
          <w:tcPr>
            <w:tcW w:w="2936" w:type="dxa"/>
          </w:tcPr>
          <w:p w:rsidR="0023649C" w:rsidRPr="00755055" w:rsidRDefault="00B53480" w:rsidP="0023649C">
            <w:pPr>
              <w:pStyle w:val="TAL"/>
              <w:keepNext w:val="0"/>
              <w:keepLines w:val="0"/>
              <w:rPr>
                <w:ins w:id="287" w:author="Rohde &amp; Schwarz" w:date="2021-02-08T12:02:00Z"/>
                <w:sz w:val="16"/>
                <w:szCs w:val="16"/>
                <w:rPrChange w:id="288" w:author="Rohde &amp; Schwarz" w:date="2021-02-24T16:34:00Z">
                  <w:rPr>
                    <w:ins w:id="289" w:author="Rohde &amp; Schwarz" w:date="2021-02-08T12:02:00Z"/>
                    <w:sz w:val="16"/>
                    <w:szCs w:val="16"/>
                  </w:rPr>
                </w:rPrChange>
              </w:rPr>
            </w:pPr>
            <w:ins w:id="290" w:author="Rohde &amp; Schwarz" w:date="2021-02-24T15:32:00Z">
              <w:r w:rsidRPr="00755055">
                <w:rPr>
                  <w:sz w:val="16"/>
                  <w:szCs w:val="16"/>
                  <w:rPrChange w:id="29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292" w:author="Rohde &amp; Schwarz" w:date="2021-02-24T15:55:00Z">
              <w:r w:rsidR="00BC6081" w:rsidRPr="00755055">
                <w:rPr>
                  <w:sz w:val="16"/>
                  <w:szCs w:val="16"/>
                  <w:rPrChange w:id="29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Message Waiting Indication</w:t>
              </w:r>
            </w:ins>
          </w:p>
        </w:tc>
      </w:tr>
      <w:tr w:rsidR="0023649C" w:rsidRPr="007307E1" w:rsidTr="0023649C">
        <w:trPr>
          <w:cantSplit/>
          <w:jc w:val="center"/>
          <w:ins w:id="294" w:author="Rohde &amp; Schwarz" w:date="2021-02-08T12:02:00Z"/>
        </w:trPr>
        <w:tc>
          <w:tcPr>
            <w:tcW w:w="1123" w:type="dxa"/>
          </w:tcPr>
          <w:p w:rsidR="0023649C" w:rsidRPr="00755055" w:rsidRDefault="0023649C" w:rsidP="0023649C">
            <w:pPr>
              <w:pStyle w:val="TAL"/>
              <w:rPr>
                <w:ins w:id="295" w:author="Rohde &amp; Schwarz" w:date="2021-02-08T12:02:00Z"/>
                <w:sz w:val="16"/>
                <w:szCs w:val="16"/>
              </w:rPr>
            </w:pPr>
            <w:ins w:id="296" w:author="Rohde &amp; Schwarz" w:date="2021-02-08T12:03:00Z">
              <w:r w:rsidRPr="00755055">
                <w:rPr>
                  <w:sz w:val="16"/>
                  <w:szCs w:val="16"/>
                </w:rPr>
                <w:t>8.31</w:t>
              </w:r>
            </w:ins>
          </w:p>
        </w:tc>
        <w:tc>
          <w:tcPr>
            <w:tcW w:w="3322" w:type="dxa"/>
            <w:gridSpan w:val="2"/>
          </w:tcPr>
          <w:p w:rsidR="0023649C" w:rsidRPr="00755055" w:rsidRDefault="0023649C" w:rsidP="0023649C">
            <w:pPr>
              <w:pStyle w:val="TAL"/>
              <w:rPr>
                <w:ins w:id="297" w:author="Rohde &amp; Schwarz" w:date="2021-02-08T12:02:00Z"/>
                <w:sz w:val="16"/>
                <w:szCs w:val="16"/>
              </w:rPr>
            </w:pPr>
            <w:ins w:id="298" w:author="Rohde &amp; Schwarz" w:date="2021-02-08T12:05:00Z">
              <w:r w:rsidRPr="00755055">
                <w:rPr>
                  <w:sz w:val="16"/>
                  <w:szCs w:val="16"/>
                </w:rPr>
                <w:t>Creating and leaving a conference / 5GS</w:t>
              </w:r>
            </w:ins>
          </w:p>
        </w:tc>
        <w:tc>
          <w:tcPr>
            <w:tcW w:w="986" w:type="dxa"/>
          </w:tcPr>
          <w:p w:rsidR="0023649C" w:rsidRPr="00755055" w:rsidRDefault="0023649C" w:rsidP="0023649C">
            <w:pPr>
              <w:pStyle w:val="TAC"/>
              <w:rPr>
                <w:ins w:id="299" w:author="Rohde &amp; Schwarz" w:date="2021-02-08T12:02:00Z"/>
                <w:sz w:val="16"/>
                <w:szCs w:val="16"/>
              </w:rPr>
            </w:pPr>
            <w:ins w:id="300" w:author="Rohde &amp; Schwarz" w:date="2021-02-08T12:04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BC6081" w:rsidP="0023649C">
            <w:pPr>
              <w:pStyle w:val="TAC"/>
              <w:rPr>
                <w:ins w:id="301" w:author="Rohde &amp; Schwarz" w:date="2021-02-08T12:02:00Z"/>
                <w:sz w:val="16"/>
                <w:szCs w:val="16"/>
                <w:rPrChange w:id="302" w:author="Rohde &amp; Schwarz" w:date="2021-02-24T16:34:00Z">
                  <w:rPr>
                    <w:ins w:id="303" w:author="Rohde &amp; Schwarz" w:date="2021-02-08T12:02:00Z"/>
                    <w:sz w:val="16"/>
                    <w:szCs w:val="16"/>
                  </w:rPr>
                </w:rPrChange>
              </w:rPr>
            </w:pPr>
            <w:ins w:id="304" w:author="Rohde &amp; Schwarz" w:date="2021-02-24T15:58:00Z">
              <w:r w:rsidRPr="00755055">
                <w:rPr>
                  <w:sz w:val="16"/>
                  <w:szCs w:val="16"/>
                  <w:rPrChange w:id="30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C23</w:t>
              </w:r>
            </w:ins>
          </w:p>
        </w:tc>
        <w:tc>
          <w:tcPr>
            <w:tcW w:w="2936" w:type="dxa"/>
          </w:tcPr>
          <w:p w:rsidR="0023649C" w:rsidRPr="00755055" w:rsidRDefault="00B53480" w:rsidP="0023649C">
            <w:pPr>
              <w:pStyle w:val="TAL"/>
              <w:keepNext w:val="0"/>
              <w:keepLines w:val="0"/>
              <w:rPr>
                <w:ins w:id="306" w:author="Rohde &amp; Schwarz" w:date="2021-02-08T12:02:00Z"/>
                <w:sz w:val="16"/>
                <w:szCs w:val="16"/>
                <w:rPrChange w:id="307" w:author="Rohde &amp; Schwarz" w:date="2021-02-24T16:34:00Z">
                  <w:rPr>
                    <w:ins w:id="308" w:author="Rohde &amp; Schwarz" w:date="2021-02-08T12:02:00Z"/>
                    <w:sz w:val="16"/>
                    <w:szCs w:val="16"/>
                  </w:rPr>
                </w:rPrChange>
              </w:rPr>
            </w:pPr>
            <w:ins w:id="309" w:author="Rohde &amp; Schwarz" w:date="2021-02-24T15:32:00Z">
              <w:r w:rsidRPr="00755055">
                <w:rPr>
                  <w:sz w:val="16"/>
                  <w:szCs w:val="16"/>
                  <w:rPrChange w:id="310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11" w:author="Rohde &amp; Schwarz" w:date="2021-02-24T15:59:00Z">
              <w:r w:rsidR="000666D2" w:rsidRPr="00755055">
                <w:rPr>
                  <w:sz w:val="16"/>
                  <w:szCs w:val="16"/>
                  <w:rPrChange w:id="31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Conference</w:t>
              </w:r>
              <w:r w:rsidR="000666D2" w:rsidRPr="00755055">
                <w:rPr>
                  <w:rPrChange w:id="313" w:author="Rohde &amp; Schwarz" w:date="2021-02-24T16:34:00Z">
                    <w:rPr/>
                  </w:rPrChange>
                </w:rPr>
                <w:t xml:space="preserve"> </w:t>
              </w:r>
              <w:r w:rsidR="000666D2" w:rsidRPr="00755055">
                <w:rPr>
                  <w:sz w:val="16"/>
                  <w:szCs w:val="16"/>
                  <w:rPrChange w:id="31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15" w:author="Rohde &amp; Schwarz" w:date="2021-02-08T12:03:00Z"/>
        </w:trPr>
        <w:tc>
          <w:tcPr>
            <w:tcW w:w="1123" w:type="dxa"/>
          </w:tcPr>
          <w:p w:rsidR="0023649C" w:rsidRPr="00755055" w:rsidRDefault="0023649C" w:rsidP="0023649C">
            <w:pPr>
              <w:pStyle w:val="TAL"/>
              <w:rPr>
                <w:ins w:id="316" w:author="Rohde &amp; Schwarz" w:date="2021-02-08T12:03:00Z"/>
                <w:sz w:val="16"/>
                <w:szCs w:val="16"/>
              </w:rPr>
            </w:pPr>
            <w:ins w:id="317" w:author="Rohde &amp; Schwarz" w:date="2021-02-08T12:03:00Z">
              <w:r w:rsidRPr="00755055">
                <w:rPr>
                  <w:sz w:val="16"/>
                  <w:szCs w:val="16"/>
                </w:rPr>
                <w:t>8.32</w:t>
              </w:r>
            </w:ins>
          </w:p>
        </w:tc>
        <w:tc>
          <w:tcPr>
            <w:tcW w:w="3322" w:type="dxa"/>
            <w:gridSpan w:val="2"/>
          </w:tcPr>
          <w:p w:rsidR="0023649C" w:rsidRPr="00755055" w:rsidRDefault="0023649C" w:rsidP="0023649C">
            <w:pPr>
              <w:pStyle w:val="TAL"/>
              <w:rPr>
                <w:ins w:id="318" w:author="Rohde &amp; Schwarz" w:date="2021-02-08T12:03:00Z"/>
                <w:sz w:val="16"/>
                <w:szCs w:val="16"/>
              </w:rPr>
            </w:pPr>
            <w:ins w:id="319" w:author="Rohde &amp; Schwarz" w:date="2021-02-08T12:05:00Z">
              <w:r w:rsidRPr="00755055">
                <w:rPr>
                  <w:sz w:val="16"/>
                  <w:szCs w:val="16"/>
                </w:rPr>
                <w:t>Inviting user to conference by sending a REFER request to the conference focus / 5GS</w:t>
              </w:r>
            </w:ins>
          </w:p>
        </w:tc>
        <w:tc>
          <w:tcPr>
            <w:tcW w:w="986" w:type="dxa"/>
          </w:tcPr>
          <w:p w:rsidR="0023649C" w:rsidRPr="00755055" w:rsidRDefault="0023649C" w:rsidP="0023649C">
            <w:pPr>
              <w:pStyle w:val="TAC"/>
              <w:rPr>
                <w:ins w:id="320" w:author="Rohde &amp; Schwarz" w:date="2021-02-08T12:03:00Z"/>
                <w:sz w:val="16"/>
                <w:szCs w:val="16"/>
              </w:rPr>
            </w:pPr>
            <w:ins w:id="321" w:author="Rohde &amp; Schwarz" w:date="2021-02-08T12:04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916A2D" w:rsidP="0023649C">
            <w:pPr>
              <w:pStyle w:val="TAC"/>
              <w:rPr>
                <w:ins w:id="322" w:author="Rohde &amp; Schwarz" w:date="2021-02-08T12:03:00Z"/>
                <w:sz w:val="16"/>
                <w:szCs w:val="16"/>
                <w:rPrChange w:id="323" w:author="Rohde &amp; Schwarz" w:date="2021-02-24T16:34:00Z">
                  <w:rPr>
                    <w:ins w:id="324" w:author="Rohde &amp; Schwarz" w:date="2021-02-08T12:03:00Z"/>
                    <w:sz w:val="16"/>
                    <w:szCs w:val="16"/>
                  </w:rPr>
                </w:rPrChange>
              </w:rPr>
            </w:pPr>
            <w:ins w:id="325" w:author="Rohde &amp; Schwarz" w:date="2021-02-24T16:17:00Z">
              <w:r w:rsidRPr="00755055">
                <w:rPr>
                  <w:sz w:val="16"/>
                  <w:szCs w:val="16"/>
                  <w:rPrChange w:id="32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C23</w:t>
              </w:r>
            </w:ins>
          </w:p>
        </w:tc>
        <w:tc>
          <w:tcPr>
            <w:tcW w:w="2936" w:type="dxa"/>
          </w:tcPr>
          <w:p w:rsidR="0023649C" w:rsidRPr="00755055" w:rsidRDefault="00B53480" w:rsidP="0023649C">
            <w:pPr>
              <w:pStyle w:val="TAL"/>
              <w:keepNext w:val="0"/>
              <w:keepLines w:val="0"/>
              <w:rPr>
                <w:ins w:id="327" w:author="Rohde &amp; Schwarz" w:date="2021-02-08T12:03:00Z"/>
                <w:sz w:val="16"/>
                <w:szCs w:val="16"/>
                <w:rPrChange w:id="328" w:author="Rohde &amp; Schwarz" w:date="2021-02-24T16:34:00Z">
                  <w:rPr>
                    <w:ins w:id="329" w:author="Rohde &amp; Schwarz" w:date="2021-02-08T12:03:00Z"/>
                    <w:sz w:val="16"/>
                    <w:szCs w:val="16"/>
                  </w:rPr>
                </w:rPrChange>
              </w:rPr>
            </w:pPr>
            <w:ins w:id="330" w:author="Rohde &amp; Schwarz" w:date="2021-02-24T15:32:00Z">
              <w:r w:rsidRPr="00755055">
                <w:rPr>
                  <w:sz w:val="16"/>
                  <w:szCs w:val="16"/>
                  <w:rPrChange w:id="33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</w:p>
        </w:tc>
      </w:tr>
      <w:tr w:rsidR="0023649C" w:rsidRPr="007307E1" w:rsidTr="0023649C">
        <w:trPr>
          <w:cantSplit/>
          <w:jc w:val="center"/>
          <w:ins w:id="332" w:author="Rohde &amp; Schwarz" w:date="2021-02-08T12:03:00Z"/>
        </w:trPr>
        <w:tc>
          <w:tcPr>
            <w:tcW w:w="1123" w:type="dxa"/>
          </w:tcPr>
          <w:p w:rsidR="0023649C" w:rsidRPr="00755055" w:rsidRDefault="0023649C" w:rsidP="0023649C">
            <w:pPr>
              <w:pStyle w:val="TAL"/>
              <w:rPr>
                <w:ins w:id="333" w:author="Rohde &amp; Schwarz" w:date="2021-02-08T12:03:00Z"/>
                <w:sz w:val="16"/>
                <w:szCs w:val="16"/>
              </w:rPr>
            </w:pPr>
            <w:ins w:id="334" w:author="Rohde &amp; Schwarz" w:date="2021-02-08T12:03:00Z">
              <w:r w:rsidRPr="00755055">
                <w:rPr>
                  <w:sz w:val="16"/>
                  <w:szCs w:val="16"/>
                </w:rPr>
                <w:t>8.34</w:t>
              </w:r>
            </w:ins>
          </w:p>
        </w:tc>
        <w:tc>
          <w:tcPr>
            <w:tcW w:w="3322" w:type="dxa"/>
            <w:gridSpan w:val="2"/>
          </w:tcPr>
          <w:p w:rsidR="0023649C" w:rsidRPr="00755055" w:rsidRDefault="0023649C" w:rsidP="0023649C">
            <w:pPr>
              <w:pStyle w:val="TAL"/>
              <w:rPr>
                <w:ins w:id="335" w:author="Rohde &amp; Schwarz" w:date="2021-02-08T12:03:00Z"/>
                <w:sz w:val="16"/>
                <w:szCs w:val="16"/>
              </w:rPr>
            </w:pPr>
            <w:ins w:id="336" w:author="Rohde &amp; Schwarz" w:date="2021-02-08T12:05:00Z">
              <w:r w:rsidRPr="00755055">
                <w:rPr>
                  <w:sz w:val="16"/>
                  <w:szCs w:val="16"/>
                </w:rPr>
                <w:t>Three way session creation / 5GS</w:t>
              </w:r>
            </w:ins>
          </w:p>
        </w:tc>
        <w:tc>
          <w:tcPr>
            <w:tcW w:w="986" w:type="dxa"/>
          </w:tcPr>
          <w:p w:rsidR="0023649C" w:rsidRPr="00755055" w:rsidRDefault="0023649C" w:rsidP="0023649C">
            <w:pPr>
              <w:pStyle w:val="TAC"/>
              <w:rPr>
                <w:ins w:id="337" w:author="Rohde &amp; Schwarz" w:date="2021-02-08T12:03:00Z"/>
                <w:sz w:val="16"/>
                <w:szCs w:val="16"/>
              </w:rPr>
            </w:pPr>
            <w:ins w:id="338" w:author="Rohde &amp; Schwarz" w:date="2021-02-08T12:04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916A2D" w:rsidP="0023649C">
            <w:pPr>
              <w:pStyle w:val="TAC"/>
              <w:rPr>
                <w:ins w:id="339" w:author="Rohde &amp; Schwarz" w:date="2021-02-08T12:03:00Z"/>
                <w:sz w:val="16"/>
                <w:szCs w:val="16"/>
                <w:rPrChange w:id="340" w:author="Rohde &amp; Schwarz" w:date="2021-02-24T16:34:00Z">
                  <w:rPr>
                    <w:ins w:id="341" w:author="Rohde &amp; Schwarz" w:date="2021-02-08T12:03:00Z"/>
                    <w:sz w:val="16"/>
                    <w:szCs w:val="16"/>
                  </w:rPr>
                </w:rPrChange>
              </w:rPr>
            </w:pPr>
            <w:ins w:id="342" w:author="Rohde &amp; Schwarz" w:date="2021-02-24T16:17:00Z">
              <w:r w:rsidRPr="00755055">
                <w:rPr>
                  <w:sz w:val="16"/>
                  <w:szCs w:val="16"/>
                  <w:rPrChange w:id="34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C24</w:t>
              </w:r>
            </w:ins>
          </w:p>
        </w:tc>
        <w:tc>
          <w:tcPr>
            <w:tcW w:w="2936" w:type="dxa"/>
          </w:tcPr>
          <w:p w:rsidR="0023649C" w:rsidRPr="00755055" w:rsidRDefault="00B53480" w:rsidP="0023649C">
            <w:pPr>
              <w:pStyle w:val="TAL"/>
              <w:keepNext w:val="0"/>
              <w:keepLines w:val="0"/>
              <w:rPr>
                <w:ins w:id="344" w:author="Rohde &amp; Schwarz" w:date="2021-02-08T12:03:00Z"/>
                <w:sz w:val="16"/>
                <w:szCs w:val="16"/>
                <w:rPrChange w:id="345" w:author="Rohde &amp; Schwarz" w:date="2021-02-24T16:34:00Z">
                  <w:rPr>
                    <w:ins w:id="346" w:author="Rohde &amp; Schwarz" w:date="2021-02-08T12:03:00Z"/>
                    <w:sz w:val="16"/>
                    <w:szCs w:val="16"/>
                  </w:rPr>
                </w:rPrChange>
              </w:rPr>
            </w:pPr>
            <w:ins w:id="347" w:author="Rohde &amp; Schwarz" w:date="2021-02-24T15:32:00Z">
              <w:r w:rsidRPr="00755055">
                <w:rPr>
                  <w:sz w:val="16"/>
                  <w:szCs w:val="16"/>
                  <w:rPrChange w:id="348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49" w:author="Rohde &amp; Schwarz" w:date="2021-02-24T16:20:00Z">
              <w:r w:rsidR="00916A2D" w:rsidRPr="00755055">
                <w:rPr>
                  <w:sz w:val="16"/>
                  <w:szCs w:val="16"/>
                  <w:rPrChange w:id="350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Conference</w:t>
              </w:r>
              <w:r w:rsidR="00916A2D" w:rsidRPr="00755055">
                <w:rPr>
                  <w:sz w:val="16"/>
                  <w:szCs w:val="16"/>
                  <w:lang w:eastAsia="zh-CN"/>
                  <w:rPrChange w:id="351" w:author="Rohde &amp; Schwarz" w:date="2021-02-24T16:34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and MTSI t</w:t>
              </w:r>
              <w:r w:rsidR="00916A2D" w:rsidRPr="00755055">
                <w:rPr>
                  <w:sz w:val="16"/>
                  <w:szCs w:val="16"/>
                  <w:rPrChange w:id="35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hree way session</w:t>
              </w:r>
              <w:r w:rsidR="00916A2D" w:rsidRPr="00755055">
                <w:rPr>
                  <w:rPrChange w:id="353" w:author="Rohde &amp; Schwarz" w:date="2021-02-24T16:34:00Z">
                    <w:rPr/>
                  </w:rPrChange>
                </w:rPr>
                <w:t xml:space="preserve"> </w:t>
              </w:r>
              <w:r w:rsidR="00916A2D" w:rsidRPr="00755055">
                <w:rPr>
                  <w:sz w:val="16"/>
                  <w:szCs w:val="16"/>
                  <w:rPrChange w:id="35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55" w:author="Rohde &amp; Schwarz" w:date="2021-02-08T12:03:00Z"/>
        </w:trPr>
        <w:tc>
          <w:tcPr>
            <w:tcW w:w="1123" w:type="dxa"/>
          </w:tcPr>
          <w:p w:rsidR="0023649C" w:rsidRPr="00755055" w:rsidRDefault="0023649C" w:rsidP="0023649C">
            <w:pPr>
              <w:pStyle w:val="TAL"/>
              <w:rPr>
                <w:ins w:id="356" w:author="Rohde &amp; Schwarz" w:date="2021-02-08T12:03:00Z"/>
                <w:sz w:val="16"/>
                <w:szCs w:val="16"/>
              </w:rPr>
            </w:pPr>
            <w:ins w:id="357" w:author="Rohde &amp; Schwarz" w:date="2021-02-08T12:03:00Z">
              <w:r w:rsidRPr="00755055">
                <w:rPr>
                  <w:sz w:val="16"/>
                  <w:szCs w:val="16"/>
                </w:rPr>
                <w:t>8.36</w:t>
              </w:r>
            </w:ins>
          </w:p>
        </w:tc>
        <w:tc>
          <w:tcPr>
            <w:tcW w:w="3322" w:type="dxa"/>
            <w:gridSpan w:val="2"/>
          </w:tcPr>
          <w:p w:rsidR="0023649C" w:rsidRPr="00755055" w:rsidRDefault="0023649C" w:rsidP="0023649C">
            <w:pPr>
              <w:pStyle w:val="TAL"/>
              <w:rPr>
                <w:ins w:id="358" w:author="Rohde &amp; Schwarz" w:date="2021-02-08T12:03:00Z"/>
                <w:sz w:val="16"/>
                <w:szCs w:val="16"/>
              </w:rPr>
            </w:pPr>
            <w:ins w:id="359" w:author="Rohde &amp; Schwarz" w:date="2021-02-08T12:05:00Z">
              <w:r w:rsidRPr="00755055">
                <w:rPr>
                  <w:sz w:val="16"/>
                  <w:szCs w:val="16"/>
                </w:rPr>
                <w:t>MO Explicit Communication Transfer / Consultative Call Transfer / 5GS</w:t>
              </w:r>
            </w:ins>
          </w:p>
        </w:tc>
        <w:tc>
          <w:tcPr>
            <w:tcW w:w="986" w:type="dxa"/>
          </w:tcPr>
          <w:p w:rsidR="0023649C" w:rsidRPr="00755055" w:rsidRDefault="0023649C" w:rsidP="0023649C">
            <w:pPr>
              <w:pStyle w:val="TAC"/>
              <w:rPr>
                <w:ins w:id="360" w:author="Rohde &amp; Schwarz" w:date="2021-02-08T12:03:00Z"/>
                <w:sz w:val="16"/>
                <w:szCs w:val="16"/>
              </w:rPr>
            </w:pPr>
            <w:ins w:id="361" w:author="Rohde &amp; Schwarz" w:date="2021-02-08T12:04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A4028A" w:rsidP="0023649C">
            <w:pPr>
              <w:pStyle w:val="TAC"/>
              <w:rPr>
                <w:ins w:id="362" w:author="Rohde &amp; Schwarz" w:date="2021-02-08T12:03:00Z"/>
                <w:sz w:val="16"/>
                <w:szCs w:val="16"/>
                <w:rPrChange w:id="363" w:author="Rohde &amp; Schwarz" w:date="2021-02-24T16:34:00Z">
                  <w:rPr>
                    <w:ins w:id="364" w:author="Rohde &amp; Schwarz" w:date="2021-02-08T12:03:00Z"/>
                    <w:sz w:val="16"/>
                    <w:szCs w:val="16"/>
                  </w:rPr>
                </w:rPrChange>
              </w:rPr>
            </w:pPr>
            <w:ins w:id="365" w:author="Rohde &amp; Schwarz" w:date="2021-02-24T16:28:00Z">
              <w:r w:rsidRPr="00755055">
                <w:rPr>
                  <w:sz w:val="16"/>
                  <w:szCs w:val="16"/>
                  <w:rPrChange w:id="36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C25</w:t>
              </w:r>
            </w:ins>
          </w:p>
        </w:tc>
        <w:tc>
          <w:tcPr>
            <w:tcW w:w="2936" w:type="dxa"/>
          </w:tcPr>
          <w:p w:rsidR="0023649C" w:rsidRPr="00755055" w:rsidRDefault="00B53480" w:rsidP="0023649C">
            <w:pPr>
              <w:pStyle w:val="TAL"/>
              <w:keepNext w:val="0"/>
              <w:keepLines w:val="0"/>
              <w:rPr>
                <w:ins w:id="367" w:author="Rohde &amp; Schwarz" w:date="2021-02-08T12:03:00Z"/>
                <w:sz w:val="16"/>
                <w:szCs w:val="16"/>
                <w:rPrChange w:id="368" w:author="Rohde &amp; Schwarz" w:date="2021-02-24T16:34:00Z">
                  <w:rPr>
                    <w:ins w:id="369" w:author="Rohde &amp; Schwarz" w:date="2021-02-08T12:03:00Z"/>
                    <w:sz w:val="16"/>
                    <w:szCs w:val="16"/>
                  </w:rPr>
                </w:rPrChange>
              </w:rPr>
            </w:pPr>
            <w:ins w:id="370" w:author="Rohde &amp; Schwarz" w:date="2021-02-24T15:32:00Z">
              <w:r w:rsidRPr="00755055">
                <w:rPr>
                  <w:sz w:val="16"/>
                  <w:szCs w:val="16"/>
                  <w:rPrChange w:id="37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72" w:author="Rohde &amp; Schwarz" w:date="2021-02-24T16:28:00Z">
              <w:r w:rsidR="00A4028A" w:rsidRPr="00755055">
                <w:rPr>
                  <w:sz w:val="16"/>
                  <w:szCs w:val="16"/>
                  <w:rPrChange w:id="37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Explicit Communication Transfer - consultative transfer</w:t>
              </w:r>
              <w:r w:rsidR="00A4028A" w:rsidRPr="00755055">
                <w:rPr>
                  <w:rPrChange w:id="374" w:author="Rohde &amp; Schwarz" w:date="2021-02-24T16:34:00Z">
                    <w:rPr/>
                  </w:rPrChange>
                </w:rPr>
                <w:t xml:space="preserve"> </w:t>
              </w:r>
              <w:r w:rsidR="00A4028A" w:rsidRPr="00755055">
                <w:rPr>
                  <w:sz w:val="16"/>
                  <w:szCs w:val="16"/>
                  <w:rPrChange w:id="37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76" w:author="Rohde &amp; Schwarz" w:date="2021-02-08T12:03:00Z"/>
        </w:trPr>
        <w:tc>
          <w:tcPr>
            <w:tcW w:w="1123" w:type="dxa"/>
          </w:tcPr>
          <w:p w:rsidR="0023649C" w:rsidRPr="00755055" w:rsidRDefault="0023649C" w:rsidP="0023649C">
            <w:pPr>
              <w:pStyle w:val="TAL"/>
              <w:rPr>
                <w:ins w:id="377" w:author="Rohde &amp; Schwarz" w:date="2021-02-08T12:03:00Z"/>
                <w:sz w:val="16"/>
                <w:szCs w:val="16"/>
              </w:rPr>
            </w:pPr>
            <w:ins w:id="378" w:author="Rohde &amp; Schwarz" w:date="2021-02-08T12:03:00Z">
              <w:r w:rsidRPr="00755055">
                <w:rPr>
                  <w:sz w:val="16"/>
                  <w:szCs w:val="16"/>
                </w:rPr>
                <w:t>8.38</w:t>
              </w:r>
            </w:ins>
          </w:p>
        </w:tc>
        <w:tc>
          <w:tcPr>
            <w:tcW w:w="3322" w:type="dxa"/>
            <w:gridSpan w:val="2"/>
          </w:tcPr>
          <w:p w:rsidR="0023649C" w:rsidRPr="00755055" w:rsidRDefault="0023649C" w:rsidP="0023649C">
            <w:pPr>
              <w:pStyle w:val="TAL"/>
              <w:rPr>
                <w:ins w:id="379" w:author="Rohde &amp; Schwarz" w:date="2021-02-08T12:03:00Z"/>
                <w:sz w:val="16"/>
                <w:szCs w:val="16"/>
              </w:rPr>
            </w:pPr>
            <w:ins w:id="380" w:author="Rohde &amp; Schwarz" w:date="2021-02-08T12:06:00Z">
              <w:r w:rsidRPr="00755055">
                <w:rPr>
                  <w:sz w:val="16"/>
                  <w:szCs w:val="16"/>
                </w:rPr>
                <w:t>Communication Waiting and cancelling the call / 5GS</w:t>
              </w:r>
            </w:ins>
          </w:p>
        </w:tc>
        <w:tc>
          <w:tcPr>
            <w:tcW w:w="986" w:type="dxa"/>
          </w:tcPr>
          <w:p w:rsidR="0023649C" w:rsidRPr="00755055" w:rsidRDefault="0023649C" w:rsidP="0023649C">
            <w:pPr>
              <w:pStyle w:val="TAC"/>
              <w:rPr>
                <w:ins w:id="381" w:author="Rohde &amp; Schwarz" w:date="2021-02-08T12:03:00Z"/>
                <w:sz w:val="16"/>
                <w:szCs w:val="16"/>
              </w:rPr>
            </w:pPr>
            <w:ins w:id="382" w:author="Rohde &amp; Schwarz" w:date="2021-02-08T12:04:00Z">
              <w:r w:rsidRPr="00755055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755055" w:rsidRDefault="00A4028A" w:rsidP="0023649C">
            <w:pPr>
              <w:pStyle w:val="TAC"/>
              <w:rPr>
                <w:ins w:id="383" w:author="Rohde &amp; Schwarz" w:date="2021-02-08T12:03:00Z"/>
                <w:sz w:val="16"/>
                <w:szCs w:val="16"/>
                <w:rPrChange w:id="384" w:author="Rohde &amp; Schwarz" w:date="2021-02-24T16:34:00Z">
                  <w:rPr>
                    <w:ins w:id="385" w:author="Rohde &amp; Schwarz" w:date="2021-02-08T12:03:00Z"/>
                    <w:sz w:val="16"/>
                    <w:szCs w:val="16"/>
                  </w:rPr>
                </w:rPrChange>
              </w:rPr>
            </w:pPr>
            <w:ins w:id="386" w:author="Rohde &amp; Schwarz" w:date="2021-02-24T16:31:00Z">
              <w:r w:rsidRPr="00755055">
                <w:rPr>
                  <w:sz w:val="16"/>
                  <w:szCs w:val="16"/>
                  <w:rPrChange w:id="38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C26</w:t>
              </w:r>
            </w:ins>
          </w:p>
        </w:tc>
        <w:tc>
          <w:tcPr>
            <w:tcW w:w="2936" w:type="dxa"/>
          </w:tcPr>
          <w:p w:rsidR="0023649C" w:rsidRPr="00755055" w:rsidRDefault="00B53480" w:rsidP="0023649C">
            <w:pPr>
              <w:pStyle w:val="TAL"/>
              <w:keepNext w:val="0"/>
              <w:keepLines w:val="0"/>
              <w:rPr>
                <w:ins w:id="388" w:author="Rohde &amp; Schwarz" w:date="2021-02-08T12:03:00Z"/>
                <w:sz w:val="16"/>
                <w:szCs w:val="16"/>
                <w:rPrChange w:id="389" w:author="Rohde &amp; Schwarz" w:date="2021-02-24T16:34:00Z">
                  <w:rPr>
                    <w:ins w:id="390" w:author="Rohde &amp; Schwarz" w:date="2021-02-08T12:03:00Z"/>
                    <w:sz w:val="16"/>
                    <w:szCs w:val="16"/>
                  </w:rPr>
                </w:rPrChange>
              </w:rPr>
            </w:pPr>
            <w:ins w:id="391" w:author="Rohde &amp; Schwarz" w:date="2021-02-24T15:32:00Z">
              <w:r w:rsidRPr="00755055">
                <w:rPr>
                  <w:sz w:val="16"/>
                  <w:szCs w:val="16"/>
                  <w:rPrChange w:id="39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93" w:author="Rohde &amp; Schwarz" w:date="2021-02-24T16:31:00Z">
              <w:r w:rsidR="00A4028A" w:rsidRPr="00755055">
                <w:rPr>
                  <w:sz w:val="16"/>
                  <w:szCs w:val="16"/>
                  <w:rPrChange w:id="39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Communication Waiting</w:t>
              </w:r>
              <w:r w:rsidR="00A4028A" w:rsidRPr="00755055">
                <w:rPr>
                  <w:rPrChange w:id="395" w:author="Rohde &amp; Schwarz" w:date="2021-02-24T16:34:00Z">
                    <w:rPr/>
                  </w:rPrChange>
                </w:rPr>
                <w:t xml:space="preserve"> </w:t>
              </w:r>
              <w:r w:rsidR="00A4028A" w:rsidRPr="00755055">
                <w:rPr>
                  <w:sz w:val="16"/>
                  <w:szCs w:val="16"/>
                  <w:rPrChange w:id="39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b/>
                <w:sz w:val="16"/>
                <w:szCs w:val="16"/>
              </w:rPr>
              <w:t>SMS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9.1</w:t>
            </w:r>
          </w:p>
        </w:tc>
        <w:tc>
          <w:tcPr>
            <w:tcW w:w="3322" w:type="dxa"/>
            <w:gridSpan w:val="2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6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:rsidR="00B04D8B" w:rsidRPr="00755055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SM-over-IP sender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9.2</w:t>
            </w:r>
          </w:p>
        </w:tc>
        <w:tc>
          <w:tcPr>
            <w:tcW w:w="3322" w:type="dxa"/>
            <w:gridSpan w:val="2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6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C09</w:t>
            </w:r>
          </w:p>
        </w:tc>
        <w:tc>
          <w:tcPr>
            <w:tcW w:w="2936" w:type="dxa"/>
          </w:tcPr>
          <w:p w:rsidR="00B04D8B" w:rsidRPr="00755055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SM-over-IP receiver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9.3</w:t>
            </w:r>
          </w:p>
        </w:tc>
        <w:tc>
          <w:tcPr>
            <w:tcW w:w="3322" w:type="dxa"/>
            <w:gridSpan w:val="2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6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C10</w:t>
            </w:r>
          </w:p>
        </w:tc>
        <w:tc>
          <w:tcPr>
            <w:tcW w:w="2936" w:type="dxa"/>
          </w:tcPr>
          <w:p w:rsidR="00B04D8B" w:rsidRPr="00755055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concatenated SM-over-IP sender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9.4</w:t>
            </w:r>
          </w:p>
        </w:tc>
        <w:tc>
          <w:tcPr>
            <w:tcW w:w="3322" w:type="dxa"/>
            <w:gridSpan w:val="2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6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C11</w:t>
            </w:r>
          </w:p>
        </w:tc>
        <w:tc>
          <w:tcPr>
            <w:tcW w:w="2936" w:type="dxa"/>
          </w:tcPr>
          <w:p w:rsidR="00B04D8B" w:rsidRPr="00755055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concatenated SM-over-IP receiver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9.5</w:t>
            </w:r>
          </w:p>
        </w:tc>
        <w:tc>
          <w:tcPr>
            <w:tcW w:w="3322" w:type="dxa"/>
            <w:gridSpan w:val="2"/>
          </w:tcPr>
          <w:p w:rsidR="00B04D8B" w:rsidRPr="00755055" w:rsidRDefault="00B04D8B" w:rsidP="00D55FD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6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55055" w:rsidRDefault="00B04D8B" w:rsidP="00D55FD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:rsidR="00B04D8B" w:rsidRPr="00755055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SM-over-IP sender 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IMS emergency services and is capable of obtaining location information</w:t>
            </w:r>
          </w:p>
        </w:tc>
      </w:tr>
    </w:tbl>
    <w:p w:rsidR="00B04D8B" w:rsidRDefault="00B04D8B" w:rsidP="00B04D8B"/>
    <w:p w:rsidR="00B04D8B" w:rsidRDefault="00B04D8B" w:rsidP="00B04D8B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  <w:tblGridChange w:id="397">
          <w:tblGrid>
            <w:gridCol w:w="1125"/>
            <w:gridCol w:w="5567"/>
            <w:gridCol w:w="2947"/>
          </w:tblGrid>
        </w:tblGridChange>
      </w:tblGrid>
      <w:tr w:rsidR="00B04D8B" w:rsidRPr="007307E1" w:rsidTr="00D55FDD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B04D8B" w:rsidRPr="007307E1" w:rsidTr="00617D7E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8" w:author="Rohde &amp; Schwarz" w:date="2021-02-24T13:0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99" w:author="Rohde &amp; Schwarz" w:date="2021-02-24T13:0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00" w:author="Rohde &amp; Schwarz" w:date="2021-02-24T13:0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01" w:author="Rohde &amp; Schwarz" w:date="2021-02-24T13:0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02" w:author="Rohde &amp; Schwarz" w:date="2021-02-24T13:0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04D8B" w:rsidRPr="00320A01" w:rsidRDefault="00B04D8B" w:rsidP="00D55FDD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  <w:tr w:rsidR="00617D7E" w:rsidRPr="00755055" w:rsidTr="00F64D2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3" w:author="Rohde &amp; Schwarz" w:date="2021-02-24T15:0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04" w:author="Rohde &amp; Schwarz" w:date="2021-02-24T13:07:00Z"/>
          <w:trPrChange w:id="405" w:author="Rohde &amp; Schwarz" w:date="2021-02-24T15:0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06" w:author="Rohde &amp; Schwarz" w:date="2021-02-24T15:0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617D7E" w:rsidRPr="00755055" w:rsidRDefault="00617D7E" w:rsidP="00D55FDD">
            <w:pPr>
              <w:pStyle w:val="TAL"/>
              <w:rPr>
                <w:ins w:id="407" w:author="Rohde &amp; Schwarz" w:date="2021-02-24T13:07:00Z"/>
                <w:sz w:val="16"/>
                <w:szCs w:val="16"/>
                <w:rPrChange w:id="408" w:author="Rohde &amp; Schwarz" w:date="2021-02-24T15:31:00Z">
                  <w:rPr>
                    <w:ins w:id="409" w:author="Rohde &amp; Schwarz" w:date="2021-02-24T13:07:00Z"/>
                    <w:sz w:val="16"/>
                    <w:szCs w:val="16"/>
                  </w:rPr>
                </w:rPrChange>
              </w:rPr>
            </w:pPr>
            <w:ins w:id="410" w:author="Rohde &amp; Schwarz" w:date="2021-02-24T13:13:00Z">
              <w:r w:rsidRPr="00755055">
                <w:rPr>
                  <w:sz w:val="16"/>
                  <w:szCs w:val="16"/>
                  <w:rPrChange w:id="41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C16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12" w:author="Rohde &amp; Schwarz" w:date="2021-02-24T15:0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617D7E" w:rsidRPr="00755055" w:rsidRDefault="00617D7E" w:rsidP="00D55FDD">
            <w:pPr>
              <w:pStyle w:val="TAL"/>
              <w:rPr>
                <w:ins w:id="413" w:author="Rohde &amp; Schwarz" w:date="2021-02-24T13:07:00Z"/>
                <w:sz w:val="16"/>
                <w:szCs w:val="16"/>
                <w:rPrChange w:id="414" w:author="Rohde &amp; Schwarz" w:date="2021-02-24T15:31:00Z">
                  <w:rPr>
                    <w:ins w:id="415" w:author="Rohde &amp; Schwarz" w:date="2021-02-24T13:07:00Z"/>
                    <w:sz w:val="16"/>
                    <w:szCs w:val="16"/>
                  </w:rPr>
                </w:rPrChange>
              </w:rPr>
            </w:pPr>
            <w:ins w:id="416" w:author="Rohde &amp; Schwarz" w:date="2021-02-24T13:08:00Z">
              <w:r w:rsidRPr="00755055">
                <w:rPr>
                  <w:sz w:val="16"/>
                  <w:szCs w:val="16"/>
                  <w:rPrChange w:id="41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IF A.6a/2 AND A.18/5 AND </w:t>
              </w:r>
            </w:ins>
            <w:ins w:id="418" w:author="Rohde &amp; Schwarz" w:date="2021-02-24T13:09:00Z">
              <w:r w:rsidRPr="00755055">
                <w:rPr>
                  <w:sz w:val="16"/>
                  <w:szCs w:val="16"/>
                  <w:rPrChange w:id="41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A.3A/50</w:t>
              </w:r>
            </w:ins>
            <w:ins w:id="420" w:author="Rohde &amp; Schwarz" w:date="2021-02-24T13:08:00Z">
              <w:r w:rsidRPr="00755055">
                <w:rPr>
                  <w:sz w:val="16"/>
                  <w:szCs w:val="16"/>
                  <w:rPrChange w:id="42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422" w:author="Rohde &amp; Schwarz" w:date="2021-02-24T13:10:00Z">
              <w:r w:rsidRPr="00755055">
                <w:rPr>
                  <w:sz w:val="16"/>
                  <w:szCs w:val="16"/>
                  <w:rPrChange w:id="42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AND A.15/1 </w:t>
              </w:r>
            </w:ins>
            <w:ins w:id="424" w:author="Rohde &amp; Schwarz" w:date="2021-02-24T13:11:00Z">
              <w:r w:rsidRPr="00755055">
                <w:rPr>
                  <w:sz w:val="16"/>
                  <w:szCs w:val="16"/>
                  <w:rPrChange w:id="42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AND A.15/3</w:t>
              </w:r>
            </w:ins>
            <w:ins w:id="426" w:author="Rohde &amp; Schwarz" w:date="2021-02-24T13:12:00Z">
              <w:r w:rsidRPr="00755055">
                <w:rPr>
                  <w:sz w:val="16"/>
                  <w:szCs w:val="16"/>
                  <w:rPrChange w:id="42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A.15/9</w:t>
              </w:r>
            </w:ins>
            <w:ins w:id="428" w:author="Rohde &amp; Schwarz" w:date="2021-02-24T13:11:00Z">
              <w:r w:rsidRPr="00755055">
                <w:rPr>
                  <w:sz w:val="16"/>
                  <w:szCs w:val="16"/>
                  <w:rPrChange w:id="42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430" w:author="Rohde &amp; Schwarz" w:date="2021-02-24T13:13:00Z">
              <w:r w:rsidRPr="00755055">
                <w:rPr>
                  <w:sz w:val="16"/>
                  <w:szCs w:val="16"/>
                  <w:rPrChange w:id="43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AND A.4/2B AND A.4/16 </w:t>
              </w:r>
            </w:ins>
            <w:ins w:id="432" w:author="Rohde &amp; Schwarz" w:date="2021-02-24T13:08:00Z">
              <w:r w:rsidRPr="00755055">
                <w:rPr>
                  <w:sz w:val="16"/>
                  <w:szCs w:val="16"/>
                  <w:rPrChange w:id="43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34" w:author="Rohde &amp; Schwarz" w:date="2021-02-24T15:0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617D7E" w:rsidRPr="00755055" w:rsidRDefault="00617D7E" w:rsidP="00D55FDD">
            <w:pPr>
              <w:pStyle w:val="TAL"/>
              <w:rPr>
                <w:ins w:id="435" w:author="Rohde &amp; Schwarz" w:date="2021-02-24T13:07:00Z"/>
                <w:sz w:val="16"/>
                <w:szCs w:val="16"/>
                <w:rPrChange w:id="436" w:author="Rohde &amp; Schwarz" w:date="2021-02-24T15:31:00Z">
                  <w:rPr>
                    <w:ins w:id="437" w:author="Rohde &amp; Schwarz" w:date="2021-02-24T13:07:00Z"/>
                    <w:sz w:val="16"/>
                    <w:szCs w:val="16"/>
                  </w:rPr>
                </w:rPrChange>
              </w:rPr>
            </w:pPr>
            <w:ins w:id="438" w:author="Rohde &amp; Schwarz" w:date="2021-02-24T13:11:00Z">
              <w:r w:rsidRPr="00755055">
                <w:rPr>
                  <w:sz w:val="16"/>
                  <w:szCs w:val="16"/>
                  <w:rPrChange w:id="43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video and MTSI video H.264 CBP Level 1.2 and initiating a session and preconditions</w:t>
              </w:r>
            </w:ins>
          </w:p>
        </w:tc>
      </w:tr>
      <w:tr w:rsidR="00F64D26" w:rsidRPr="00755055" w:rsidTr="002337A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0" w:author="Rohde &amp; Schwarz" w:date="2021-02-24T15:21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41" w:author="Rohde &amp; Schwarz" w:date="2021-02-24T15:08:00Z"/>
          <w:trPrChange w:id="442" w:author="Rohde &amp; Schwarz" w:date="2021-02-24T15:21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43" w:author="Rohde &amp; Schwarz" w:date="2021-02-24T15:21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F64D26" w:rsidRPr="00755055" w:rsidRDefault="00F64D26" w:rsidP="00D55FDD">
            <w:pPr>
              <w:pStyle w:val="TAL"/>
              <w:rPr>
                <w:ins w:id="444" w:author="Rohde &amp; Schwarz" w:date="2021-02-24T15:08:00Z"/>
                <w:sz w:val="16"/>
                <w:szCs w:val="16"/>
                <w:rPrChange w:id="445" w:author="Rohde &amp; Schwarz" w:date="2021-02-24T15:31:00Z">
                  <w:rPr>
                    <w:ins w:id="446" w:author="Rohde &amp; Schwarz" w:date="2021-02-24T15:08:00Z"/>
                    <w:sz w:val="16"/>
                    <w:szCs w:val="16"/>
                  </w:rPr>
                </w:rPrChange>
              </w:rPr>
            </w:pPr>
            <w:ins w:id="447" w:author="Rohde &amp; Schwarz" w:date="2021-02-24T15:08:00Z">
              <w:r w:rsidRPr="00755055">
                <w:rPr>
                  <w:sz w:val="16"/>
                  <w:szCs w:val="16"/>
                  <w:rPrChange w:id="44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C17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49" w:author="Rohde &amp; Schwarz" w:date="2021-02-24T15:21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F64D26" w:rsidRPr="00755055" w:rsidRDefault="00F64D26" w:rsidP="00D55FDD">
            <w:pPr>
              <w:pStyle w:val="TAL"/>
              <w:rPr>
                <w:ins w:id="450" w:author="Rohde &amp; Schwarz" w:date="2021-02-24T15:08:00Z"/>
                <w:sz w:val="16"/>
                <w:szCs w:val="16"/>
                <w:rPrChange w:id="451" w:author="Rohde &amp; Schwarz" w:date="2021-02-24T15:31:00Z">
                  <w:rPr>
                    <w:ins w:id="452" w:author="Rohde &amp; Schwarz" w:date="2021-02-24T15:08:00Z"/>
                    <w:sz w:val="16"/>
                    <w:szCs w:val="16"/>
                  </w:rPr>
                </w:rPrChange>
              </w:rPr>
            </w:pPr>
            <w:ins w:id="453" w:author="Rohde &amp; Schwarz" w:date="2021-02-24T15:15:00Z">
              <w:r w:rsidRPr="00755055">
                <w:rPr>
                  <w:sz w:val="16"/>
                  <w:szCs w:val="16"/>
                  <w:rPrChange w:id="45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IF A.6a/2 AND A.18/5 AND A.3A/50 AND </w:t>
              </w:r>
            </w:ins>
            <w:ins w:id="455" w:author="Rohde &amp; Schwarz" w:date="2021-02-24T15:16:00Z">
              <w:r w:rsidRPr="00755055">
                <w:rPr>
                  <w:sz w:val="16"/>
                  <w:szCs w:val="16"/>
                  <w:rPrChange w:id="45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A.15/1 AND A.12/45</w:t>
              </w:r>
            </w:ins>
            <w:ins w:id="457" w:author="Rohde &amp; Schwarz" w:date="2021-02-24T15:17:00Z">
              <w:r w:rsidRPr="00755055">
                <w:rPr>
                  <w:sz w:val="16"/>
                  <w:szCs w:val="16"/>
                  <w:rPrChange w:id="45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59" w:author="Rohde &amp; Schwarz" w:date="2021-02-24T15:21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F64D26" w:rsidRPr="00755055" w:rsidRDefault="00F64D26" w:rsidP="00D55FDD">
            <w:pPr>
              <w:pStyle w:val="TAL"/>
              <w:rPr>
                <w:ins w:id="460" w:author="Rohde &amp; Schwarz" w:date="2021-02-24T15:08:00Z"/>
                <w:sz w:val="16"/>
                <w:szCs w:val="16"/>
                <w:rPrChange w:id="461" w:author="Rohde &amp; Schwarz" w:date="2021-02-24T15:31:00Z">
                  <w:rPr>
                    <w:ins w:id="462" w:author="Rohde &amp; Schwarz" w:date="2021-02-24T15:08:00Z"/>
                    <w:sz w:val="16"/>
                    <w:szCs w:val="16"/>
                  </w:rPr>
                </w:rPrChange>
              </w:rPr>
            </w:pPr>
            <w:ins w:id="463" w:author="Rohde &amp; Schwarz" w:date="2021-02-24T15:09:00Z">
              <w:r w:rsidRPr="00755055">
                <w:rPr>
                  <w:sz w:val="16"/>
                  <w:szCs w:val="16"/>
                  <w:rPrChange w:id="46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IMS security and NR and MTSI and MTSI speech and early media</w:t>
              </w:r>
              <w:r w:rsidRPr="00755055">
                <w:rPr>
                  <w:rPrChange w:id="465" w:author="Rohde &amp; Schwarz" w:date="2021-02-24T15:31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46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37AA" w:rsidRPr="00755055" w:rsidTr="002337A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7" w:author="Rohde &amp; Schwarz" w:date="2021-02-24T15:21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68" w:author="Rohde &amp; Schwarz" w:date="2021-02-24T15:21:00Z"/>
          <w:trPrChange w:id="469" w:author="Rohde &amp; Schwarz" w:date="2021-02-24T15:21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70" w:author="Rohde &amp; Schwarz" w:date="2021-02-24T15:21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2337AA" w:rsidRPr="00755055" w:rsidRDefault="002337AA" w:rsidP="00D55FDD">
            <w:pPr>
              <w:pStyle w:val="TAL"/>
              <w:rPr>
                <w:ins w:id="471" w:author="Rohde &amp; Schwarz" w:date="2021-02-24T15:21:00Z"/>
                <w:sz w:val="16"/>
                <w:szCs w:val="16"/>
                <w:rPrChange w:id="472" w:author="Rohde &amp; Schwarz" w:date="2021-02-24T15:31:00Z">
                  <w:rPr>
                    <w:ins w:id="473" w:author="Rohde &amp; Schwarz" w:date="2021-02-24T15:21:00Z"/>
                    <w:sz w:val="16"/>
                    <w:szCs w:val="16"/>
                  </w:rPr>
                </w:rPrChange>
              </w:rPr>
            </w:pPr>
            <w:ins w:id="474" w:author="Rohde &amp; Schwarz" w:date="2021-02-24T15:21:00Z">
              <w:r w:rsidRPr="00755055">
                <w:rPr>
                  <w:sz w:val="16"/>
                  <w:szCs w:val="16"/>
                  <w:rPrChange w:id="47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76" w:author="Rohde &amp; Schwarz" w:date="2021-02-24T15:21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2337AA" w:rsidRPr="00755055" w:rsidRDefault="002337AA" w:rsidP="00D55FDD">
            <w:pPr>
              <w:pStyle w:val="TAL"/>
              <w:rPr>
                <w:ins w:id="477" w:author="Rohde &amp; Schwarz" w:date="2021-02-24T15:21:00Z"/>
                <w:sz w:val="16"/>
                <w:szCs w:val="16"/>
                <w:rPrChange w:id="478" w:author="Rohde &amp; Schwarz" w:date="2021-02-24T16:33:00Z">
                  <w:rPr>
                    <w:ins w:id="479" w:author="Rohde &amp; Schwarz" w:date="2021-02-24T15:21:00Z"/>
                    <w:sz w:val="16"/>
                    <w:szCs w:val="16"/>
                  </w:rPr>
                </w:rPrChange>
              </w:rPr>
            </w:pPr>
            <w:ins w:id="480" w:author="Rohde &amp; Schwarz" w:date="2021-02-24T15:23:00Z">
              <w:r w:rsidRPr="00755055">
                <w:rPr>
                  <w:sz w:val="16"/>
                  <w:szCs w:val="16"/>
                  <w:rPrChange w:id="481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IF A.6a/2 AND A.18/5 AND A.3A/50 AND A.15/1 </w:t>
              </w:r>
            </w:ins>
            <w:ins w:id="482" w:author="Rohde &amp; Schwarz" w:date="2021-02-24T15:25:00Z">
              <w:r w:rsidRPr="00755055">
                <w:rPr>
                  <w:sz w:val="16"/>
                  <w:szCs w:val="16"/>
                  <w:rPrChange w:id="483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A.4/2</w:t>
              </w:r>
            </w:ins>
            <w:ins w:id="484" w:author="Rohde &amp; Schwarz" w:date="2021-03-01T11:03:00Z">
              <w:r w:rsidR="00F057EC" w:rsidRPr="00755055">
                <w:rPr>
                  <w:sz w:val="16"/>
                  <w:szCs w:val="16"/>
                  <w:rPrChange w:id="485" w:author="Rohde &amp; Schwarz" w:date="2021-03-01T11:0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B</w:t>
              </w:r>
            </w:ins>
            <w:ins w:id="486" w:author="Rohde &amp; Schwarz" w:date="2021-02-24T15:25:00Z">
              <w:r w:rsidRPr="00755055">
                <w:rPr>
                  <w:sz w:val="16"/>
                  <w:szCs w:val="16"/>
                  <w:rPrChange w:id="487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488" w:author="Rohde &amp; Schwarz" w:date="2021-02-24T15:23:00Z">
              <w:r w:rsidRPr="00755055">
                <w:rPr>
                  <w:sz w:val="16"/>
                  <w:szCs w:val="16"/>
                  <w:rPrChange w:id="48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A.4/16</w:t>
              </w:r>
            </w:ins>
            <w:ins w:id="490" w:author="Rohde &amp; Schwarz" w:date="2021-02-24T15:25:00Z">
              <w:r w:rsidRPr="00755055">
                <w:rPr>
                  <w:sz w:val="16"/>
                  <w:szCs w:val="16"/>
                  <w:rPrChange w:id="491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 AND A.12/57</w:t>
              </w:r>
            </w:ins>
            <w:ins w:id="492" w:author="Rohde &amp; Schwarz" w:date="2021-02-24T15:23:00Z">
              <w:r w:rsidRPr="00755055">
                <w:rPr>
                  <w:sz w:val="16"/>
                  <w:szCs w:val="16"/>
                  <w:rPrChange w:id="493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94" w:author="Rohde &amp; Schwarz" w:date="2021-02-24T15:21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2337AA" w:rsidRPr="00755055" w:rsidRDefault="002337AA" w:rsidP="00D55FDD">
            <w:pPr>
              <w:pStyle w:val="TAL"/>
              <w:rPr>
                <w:ins w:id="495" w:author="Rohde &amp; Schwarz" w:date="2021-02-24T15:21:00Z"/>
                <w:sz w:val="16"/>
                <w:szCs w:val="16"/>
                <w:rPrChange w:id="496" w:author="Rohde &amp; Schwarz" w:date="2021-02-24T16:33:00Z">
                  <w:rPr>
                    <w:ins w:id="497" w:author="Rohde &amp; Schwarz" w:date="2021-02-24T15:21:00Z"/>
                    <w:sz w:val="16"/>
                    <w:szCs w:val="16"/>
                  </w:rPr>
                </w:rPrChange>
              </w:rPr>
            </w:pPr>
            <w:ins w:id="498" w:author="Rohde &amp; Schwarz" w:date="2021-02-24T15:23:00Z">
              <w:r w:rsidRPr="00755055">
                <w:rPr>
                  <w:sz w:val="16"/>
                  <w:szCs w:val="16"/>
                  <w:rPrChange w:id="49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initiating a session and preconditions and Session Timer</w:t>
              </w:r>
            </w:ins>
          </w:p>
        </w:tc>
      </w:tr>
      <w:tr w:rsidR="002337AA" w:rsidRPr="00755055" w:rsidTr="00B712D2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0" w:author="Rohde &amp; Schwarz" w:date="2021-02-24T15:3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01" w:author="Rohde &amp; Schwarz" w:date="2021-02-24T15:21:00Z"/>
          <w:trPrChange w:id="502" w:author="Rohde &amp; Schwarz" w:date="2021-02-24T15:3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03" w:author="Rohde &amp; Schwarz" w:date="2021-02-24T15:3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2337AA" w:rsidRPr="00755055" w:rsidRDefault="002337AA" w:rsidP="00D55FDD">
            <w:pPr>
              <w:pStyle w:val="TAL"/>
              <w:rPr>
                <w:ins w:id="504" w:author="Rohde &amp; Schwarz" w:date="2021-02-24T15:21:00Z"/>
                <w:sz w:val="16"/>
                <w:szCs w:val="16"/>
                <w:rPrChange w:id="505" w:author="Rohde &amp; Schwarz" w:date="2021-02-24T15:31:00Z">
                  <w:rPr>
                    <w:ins w:id="506" w:author="Rohde &amp; Schwarz" w:date="2021-02-24T15:21:00Z"/>
                    <w:sz w:val="16"/>
                    <w:szCs w:val="16"/>
                  </w:rPr>
                </w:rPrChange>
              </w:rPr>
            </w:pPr>
            <w:ins w:id="507" w:author="Rohde &amp; Schwarz" w:date="2021-02-24T15:21:00Z">
              <w:r w:rsidRPr="00755055">
                <w:rPr>
                  <w:sz w:val="16"/>
                  <w:szCs w:val="16"/>
                  <w:rPrChange w:id="50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09" w:author="Rohde &amp; Schwarz" w:date="2021-02-24T15:3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2337AA" w:rsidRPr="00755055" w:rsidRDefault="00B53480" w:rsidP="00D55FDD">
            <w:pPr>
              <w:pStyle w:val="TAL"/>
              <w:rPr>
                <w:ins w:id="510" w:author="Rohde &amp; Schwarz" w:date="2021-02-24T15:21:00Z"/>
                <w:sz w:val="16"/>
                <w:szCs w:val="16"/>
                <w:rPrChange w:id="511" w:author="Rohde &amp; Schwarz" w:date="2021-02-24T16:33:00Z">
                  <w:rPr>
                    <w:ins w:id="512" w:author="Rohde &amp; Schwarz" w:date="2021-02-24T15:21:00Z"/>
                    <w:sz w:val="16"/>
                    <w:szCs w:val="16"/>
                  </w:rPr>
                </w:rPrChange>
              </w:rPr>
            </w:pPr>
            <w:ins w:id="513" w:author="Rohde &amp; Schwarz" w:date="2021-02-24T15:30:00Z">
              <w:r w:rsidRPr="00755055">
                <w:rPr>
                  <w:sz w:val="16"/>
                  <w:szCs w:val="16"/>
                  <w:rPrChange w:id="51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IF A.6a/2 AND A.18/5 AND A.3A/50 AND A.15/1 AND A.4/16 AND A.12/57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15" w:author="Rohde &amp; Schwarz" w:date="2021-02-24T15:3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2337AA" w:rsidRPr="00755055" w:rsidRDefault="002337AA" w:rsidP="00D55FDD">
            <w:pPr>
              <w:pStyle w:val="TAL"/>
              <w:rPr>
                <w:ins w:id="516" w:author="Rohde &amp; Schwarz" w:date="2021-02-24T15:21:00Z"/>
                <w:sz w:val="16"/>
                <w:szCs w:val="16"/>
                <w:rPrChange w:id="517" w:author="Rohde &amp; Schwarz" w:date="2021-02-24T16:33:00Z">
                  <w:rPr>
                    <w:ins w:id="518" w:author="Rohde &amp; Schwarz" w:date="2021-02-24T15:21:00Z"/>
                    <w:sz w:val="16"/>
                    <w:szCs w:val="16"/>
                  </w:rPr>
                </w:rPrChange>
              </w:rPr>
            </w:pPr>
            <w:ins w:id="519" w:author="Rohde &amp; Schwarz" w:date="2021-02-24T15:23:00Z">
              <w:r w:rsidRPr="00755055">
                <w:rPr>
                  <w:sz w:val="16"/>
                  <w:szCs w:val="16"/>
                  <w:rPrChange w:id="520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 and Session Timer</w:t>
              </w:r>
            </w:ins>
          </w:p>
        </w:tc>
      </w:tr>
      <w:tr w:rsidR="00B712D2" w:rsidRPr="00755055" w:rsidTr="00B712D2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1" w:author="Rohde &amp; Schwarz" w:date="2021-02-24T15:3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22" w:author="Rohde &amp; Schwarz" w:date="2021-02-24T15:38:00Z"/>
          <w:trPrChange w:id="523" w:author="Rohde &amp; Schwarz" w:date="2021-02-24T15:3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24" w:author="Rohde &amp; Schwarz" w:date="2021-02-24T15:3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712D2" w:rsidRPr="00755055" w:rsidRDefault="00B712D2" w:rsidP="00D55FDD">
            <w:pPr>
              <w:pStyle w:val="TAL"/>
              <w:rPr>
                <w:ins w:id="525" w:author="Rohde &amp; Schwarz" w:date="2021-02-24T15:38:00Z"/>
                <w:sz w:val="16"/>
                <w:szCs w:val="16"/>
              </w:rPr>
            </w:pPr>
            <w:ins w:id="526" w:author="Rohde &amp; Schwarz" w:date="2021-02-24T15:38:00Z">
              <w:r w:rsidRPr="00755055">
                <w:rPr>
                  <w:sz w:val="16"/>
                  <w:szCs w:val="16"/>
                </w:rPr>
                <w:t>C20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27" w:author="Rohde &amp; Schwarz" w:date="2021-02-24T15:3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712D2" w:rsidRPr="00755055" w:rsidRDefault="00B712D2" w:rsidP="00D55FDD">
            <w:pPr>
              <w:pStyle w:val="TAL"/>
              <w:rPr>
                <w:ins w:id="528" w:author="Rohde &amp; Schwarz" w:date="2021-02-24T15:38:00Z"/>
                <w:sz w:val="16"/>
                <w:szCs w:val="16"/>
              </w:rPr>
            </w:pPr>
            <w:ins w:id="529" w:author="Rohde &amp; Schwarz" w:date="2021-02-24T15:40:00Z">
              <w:r w:rsidRPr="00755055">
                <w:rPr>
                  <w:sz w:val="16"/>
                  <w:szCs w:val="16"/>
                </w:rPr>
                <w:t xml:space="preserve">IF A.6a/2 AND A.18/5 AND A.3A/50 </w:t>
              </w:r>
            </w:ins>
            <w:ins w:id="530" w:author="Rohde &amp; Schwarz" w:date="2021-02-24T15:50:00Z">
              <w:r w:rsidR="00BC6081" w:rsidRPr="00755055">
                <w:rPr>
                  <w:sz w:val="16"/>
                  <w:szCs w:val="16"/>
                </w:rPr>
                <w:t xml:space="preserve">AND A.15/1 </w:t>
              </w:r>
            </w:ins>
            <w:ins w:id="531" w:author="Rohde &amp; Schwarz" w:date="2021-02-24T15:48:00Z">
              <w:r w:rsidR="00BC6081" w:rsidRPr="00755055">
                <w:rPr>
                  <w:sz w:val="16"/>
                  <w:szCs w:val="16"/>
                </w:rPr>
                <w:t>AND A.16</w:t>
              </w:r>
            </w:ins>
            <w:ins w:id="532" w:author="Rohde &amp; Schwarz" w:date="2021-02-24T15:52:00Z">
              <w:r w:rsidR="00BC6081" w:rsidRPr="00755055">
                <w:rPr>
                  <w:sz w:val="16"/>
                  <w:szCs w:val="16"/>
                </w:rPr>
                <w:t>/</w:t>
              </w:r>
            </w:ins>
            <w:ins w:id="533" w:author="Rohde &amp; Schwarz" w:date="2021-02-24T15:48:00Z">
              <w:r w:rsidR="00BC6081" w:rsidRPr="00755055">
                <w:rPr>
                  <w:sz w:val="16"/>
                  <w:szCs w:val="16"/>
                </w:rPr>
                <w:t>6</w:t>
              </w:r>
            </w:ins>
            <w:ins w:id="534" w:author="Rohde &amp; Schwarz" w:date="2021-02-24T15:40:00Z">
              <w:r w:rsidRPr="00755055">
                <w:rPr>
                  <w:sz w:val="16"/>
                  <w:szCs w:val="16"/>
                </w:rPr>
                <w:t xml:space="preserve"> AND A.4/2</w:t>
              </w:r>
            </w:ins>
            <w:ins w:id="535" w:author="Rohde &amp; Schwarz" w:date="2021-03-01T11:04:00Z">
              <w:r w:rsidR="000F72DE" w:rsidRPr="00755055">
                <w:rPr>
                  <w:sz w:val="16"/>
                  <w:szCs w:val="16"/>
                  <w:rPrChange w:id="536" w:author="Rohde &amp; Schwarz" w:date="2021-03-01T11:04:00Z">
                    <w:rPr>
                      <w:sz w:val="16"/>
                      <w:szCs w:val="16"/>
                      <w:highlight w:val="yellow"/>
                    </w:rPr>
                  </w:rPrChange>
                </w:rPr>
                <w:t>B</w:t>
              </w:r>
            </w:ins>
            <w:ins w:id="537" w:author="Rohde &amp; Schwarz" w:date="2021-02-24T15:40:00Z">
              <w:r w:rsidRPr="00755055">
                <w:rPr>
                  <w:sz w:val="16"/>
                  <w:szCs w:val="16"/>
                </w:rPr>
                <w:t xml:space="preserve">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38" w:author="Rohde &amp; Schwarz" w:date="2021-02-24T15:3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712D2" w:rsidRPr="00755055" w:rsidRDefault="00B712D2" w:rsidP="00D55FDD">
            <w:pPr>
              <w:pStyle w:val="TAL"/>
              <w:rPr>
                <w:ins w:id="539" w:author="Rohde &amp; Schwarz" w:date="2021-02-24T15:38:00Z"/>
                <w:sz w:val="16"/>
                <w:szCs w:val="16"/>
              </w:rPr>
            </w:pPr>
            <w:ins w:id="540" w:author="Rohde &amp; Schwarz" w:date="2021-02-24T15:39:00Z">
              <w:r w:rsidRPr="00755055">
                <w:rPr>
                  <w:sz w:val="16"/>
                  <w:szCs w:val="16"/>
                  <w:rPrChange w:id="541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Hold</w:t>
              </w:r>
              <w:r w:rsidRPr="00755055">
                <w:rPr>
                  <w:rPrChange w:id="542" w:author="Rohde &amp; Schwarz" w:date="2021-02-24T16:33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543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initiating a session and preconditions</w:t>
              </w:r>
            </w:ins>
          </w:p>
        </w:tc>
      </w:tr>
      <w:tr w:rsidR="00B712D2" w:rsidRPr="00755055" w:rsidTr="00BC6081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4" w:author="Rohde &amp; Schwarz" w:date="2021-02-24T15:54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45" w:author="Rohde &amp; Schwarz" w:date="2021-02-24T15:38:00Z"/>
          <w:trPrChange w:id="546" w:author="Rohde &amp; Schwarz" w:date="2021-02-24T15:54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47" w:author="Rohde &amp; Schwarz" w:date="2021-02-24T15:54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712D2" w:rsidRPr="00755055" w:rsidRDefault="00B712D2" w:rsidP="00D55FDD">
            <w:pPr>
              <w:pStyle w:val="TAL"/>
              <w:rPr>
                <w:ins w:id="548" w:author="Rohde &amp; Schwarz" w:date="2021-02-24T15:38:00Z"/>
                <w:sz w:val="16"/>
                <w:szCs w:val="16"/>
              </w:rPr>
            </w:pPr>
            <w:ins w:id="549" w:author="Rohde &amp; Schwarz" w:date="2021-02-24T15:38:00Z">
              <w:r w:rsidRPr="00755055">
                <w:rPr>
                  <w:sz w:val="16"/>
                  <w:szCs w:val="16"/>
                </w:rPr>
                <w:t>C21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50" w:author="Rohde &amp; Schwarz" w:date="2021-02-24T15:54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712D2" w:rsidRPr="00755055" w:rsidRDefault="00BC6081" w:rsidP="00D55FDD">
            <w:pPr>
              <w:pStyle w:val="TAL"/>
              <w:rPr>
                <w:ins w:id="551" w:author="Rohde &amp; Schwarz" w:date="2021-02-24T15:38:00Z"/>
                <w:sz w:val="16"/>
                <w:szCs w:val="16"/>
              </w:rPr>
            </w:pPr>
            <w:ins w:id="552" w:author="Rohde &amp; Schwarz" w:date="2021-02-24T15:53:00Z">
              <w:r w:rsidRPr="00755055">
                <w:rPr>
                  <w:sz w:val="16"/>
                  <w:szCs w:val="16"/>
                </w:rPr>
                <w:t>IF A.6a/2 AND A.18/5 AND A.3A/50 AND A.15/1 AND A.16/6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53" w:author="Rohde &amp; Schwarz" w:date="2021-02-24T15:54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712D2" w:rsidRPr="00755055" w:rsidRDefault="00B712D2" w:rsidP="00D55FDD">
            <w:pPr>
              <w:pStyle w:val="TAL"/>
              <w:rPr>
                <w:ins w:id="554" w:author="Rohde &amp; Schwarz" w:date="2021-02-24T15:38:00Z"/>
                <w:sz w:val="16"/>
                <w:szCs w:val="16"/>
              </w:rPr>
            </w:pPr>
            <w:ins w:id="555" w:author="Rohde &amp; Schwarz" w:date="2021-02-24T15:39:00Z">
              <w:r w:rsidRPr="00755055">
                <w:rPr>
                  <w:sz w:val="16"/>
                  <w:szCs w:val="16"/>
                  <w:rPrChange w:id="55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Hold</w:t>
              </w:r>
              <w:r w:rsidRPr="00755055">
                <w:rPr>
                  <w:rPrChange w:id="557" w:author="Rohde &amp; Schwarz" w:date="2021-02-24T16:33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55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BC6081" w:rsidRPr="00755055" w:rsidTr="00674555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9" w:author="Rohde &amp; Schwarz" w:date="2021-02-24T16:1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60" w:author="Rohde &amp; Schwarz" w:date="2021-02-24T15:54:00Z"/>
          <w:trPrChange w:id="561" w:author="Rohde &amp; Schwarz" w:date="2021-02-24T16:12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62" w:author="Rohde &amp; Schwarz" w:date="2021-02-24T16:12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C6081" w:rsidRPr="00755055" w:rsidRDefault="00BC6081" w:rsidP="00D55FDD">
            <w:pPr>
              <w:pStyle w:val="TAL"/>
              <w:rPr>
                <w:ins w:id="563" w:author="Rohde &amp; Schwarz" w:date="2021-02-24T15:54:00Z"/>
                <w:sz w:val="16"/>
                <w:szCs w:val="16"/>
              </w:rPr>
            </w:pPr>
            <w:ins w:id="564" w:author="Rohde &amp; Schwarz" w:date="2021-02-24T15:54:00Z">
              <w:r w:rsidRPr="00755055">
                <w:rPr>
                  <w:sz w:val="16"/>
                  <w:szCs w:val="16"/>
                </w:rPr>
                <w:t>C22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65" w:author="Rohde &amp; Schwarz" w:date="2021-02-24T16:12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C6081" w:rsidRPr="00755055" w:rsidRDefault="00BC6081" w:rsidP="00D55FDD">
            <w:pPr>
              <w:pStyle w:val="TAL"/>
              <w:rPr>
                <w:ins w:id="566" w:author="Rohde &amp; Schwarz" w:date="2021-02-24T15:54:00Z"/>
                <w:sz w:val="16"/>
                <w:szCs w:val="16"/>
              </w:rPr>
            </w:pPr>
            <w:ins w:id="567" w:author="Rohde &amp; Schwarz" w:date="2021-02-24T15:56:00Z">
              <w:r w:rsidRPr="00755055">
                <w:rPr>
                  <w:sz w:val="16"/>
                  <w:szCs w:val="16"/>
                </w:rPr>
                <w:t xml:space="preserve">IF A.6a/2 AND A.18/5 AND </w:t>
              </w:r>
              <w:r w:rsidRPr="00755055">
                <w:rPr>
                  <w:sz w:val="16"/>
                  <w:szCs w:val="16"/>
                  <w:rPrChange w:id="56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A.1</w:t>
              </w:r>
            </w:ins>
            <w:ins w:id="569" w:author="Rohde &amp; Schwarz" w:date="2021-02-24T15:57:00Z">
              <w:r w:rsidRPr="00755055">
                <w:rPr>
                  <w:sz w:val="16"/>
                  <w:szCs w:val="16"/>
                  <w:rPrChange w:id="570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6</w:t>
              </w:r>
            </w:ins>
            <w:ins w:id="571" w:author="Rohde &amp; Schwarz" w:date="2021-02-24T15:56:00Z">
              <w:r w:rsidRPr="00755055">
                <w:rPr>
                  <w:sz w:val="16"/>
                  <w:szCs w:val="16"/>
                  <w:rPrChange w:id="57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/</w:t>
              </w:r>
            </w:ins>
            <w:ins w:id="573" w:author="Rohde &amp; Schwarz" w:date="2021-02-24T15:57:00Z">
              <w:r w:rsidRPr="00755055">
                <w:rPr>
                  <w:sz w:val="16"/>
                  <w:szCs w:val="16"/>
                  <w:rPrChange w:id="57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8</w:t>
              </w:r>
            </w:ins>
            <w:ins w:id="575" w:author="Rohde &amp; Schwarz" w:date="2021-02-24T15:56:00Z">
              <w:r w:rsidRPr="00755055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76" w:author="Rohde &amp; Schwarz" w:date="2021-02-24T16:12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C6081" w:rsidRPr="00755055" w:rsidRDefault="00BC6081" w:rsidP="00D55FDD">
            <w:pPr>
              <w:pStyle w:val="TAL"/>
              <w:rPr>
                <w:ins w:id="577" w:author="Rohde &amp; Schwarz" w:date="2021-02-24T15:54:00Z"/>
                <w:sz w:val="16"/>
                <w:szCs w:val="16"/>
                <w:rPrChange w:id="578" w:author="Rohde &amp; Schwarz" w:date="2021-02-24T16:33:00Z">
                  <w:rPr>
                    <w:ins w:id="579" w:author="Rohde &amp; Schwarz" w:date="2021-02-24T15:54:00Z"/>
                    <w:sz w:val="16"/>
                    <w:szCs w:val="16"/>
                  </w:rPr>
                </w:rPrChange>
              </w:rPr>
            </w:pPr>
            <w:ins w:id="580" w:author="Rohde &amp; Schwarz" w:date="2021-02-24T15:55:00Z">
              <w:r w:rsidRPr="00755055">
                <w:rPr>
                  <w:sz w:val="16"/>
                  <w:szCs w:val="16"/>
                  <w:rPrChange w:id="581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Message Waiting Indication</w:t>
              </w:r>
            </w:ins>
          </w:p>
        </w:tc>
      </w:tr>
      <w:tr w:rsidR="00674555" w:rsidRPr="00755055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2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83" w:author="Rohde &amp; Schwarz" w:date="2021-02-24T16:12:00Z"/>
          <w:trPrChange w:id="584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85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674555" w:rsidRPr="00755055" w:rsidRDefault="00674555" w:rsidP="00D55FDD">
            <w:pPr>
              <w:pStyle w:val="TAL"/>
              <w:rPr>
                <w:ins w:id="586" w:author="Rohde &amp; Schwarz" w:date="2021-02-24T16:12:00Z"/>
                <w:sz w:val="16"/>
                <w:szCs w:val="16"/>
              </w:rPr>
            </w:pPr>
            <w:ins w:id="587" w:author="Rohde &amp; Schwarz" w:date="2021-02-24T16:12:00Z">
              <w:r w:rsidRPr="00755055">
                <w:rPr>
                  <w:sz w:val="16"/>
                  <w:szCs w:val="16"/>
                </w:rPr>
                <w:t>C23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88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674555" w:rsidRPr="00755055" w:rsidRDefault="00916A2D" w:rsidP="00D55FDD">
            <w:pPr>
              <w:pStyle w:val="TAL"/>
              <w:rPr>
                <w:ins w:id="589" w:author="Rohde &amp; Schwarz" w:date="2021-02-24T16:12:00Z"/>
                <w:sz w:val="16"/>
                <w:szCs w:val="16"/>
              </w:rPr>
            </w:pPr>
            <w:ins w:id="590" w:author="Rohde &amp; Schwarz" w:date="2021-02-24T16:14:00Z">
              <w:r w:rsidRPr="00755055">
                <w:rPr>
                  <w:sz w:val="16"/>
                  <w:szCs w:val="16"/>
                </w:rPr>
                <w:t xml:space="preserve">IF A.6a/2 AND A.18/5 </w:t>
              </w:r>
            </w:ins>
            <w:ins w:id="591" w:author="Rohde &amp; Schwarz" w:date="2021-02-24T16:18:00Z">
              <w:r w:rsidRPr="00755055">
                <w:rPr>
                  <w:sz w:val="16"/>
                  <w:szCs w:val="16"/>
                </w:rPr>
                <w:t>AND A</w:t>
              </w:r>
            </w:ins>
            <w:ins w:id="592" w:author="Rohde &amp; Schwarz" w:date="2021-02-24T16:19:00Z">
              <w:r w:rsidRPr="00755055">
                <w:rPr>
                  <w:sz w:val="16"/>
                  <w:szCs w:val="16"/>
                </w:rPr>
                <w:t xml:space="preserve">.3A/50 AND A.15/1 </w:t>
              </w:r>
            </w:ins>
            <w:ins w:id="593" w:author="Rohde &amp; Schwarz" w:date="2021-02-24T16:14:00Z">
              <w:r w:rsidRPr="00755055">
                <w:rPr>
                  <w:sz w:val="16"/>
                  <w:szCs w:val="16"/>
                </w:rPr>
                <w:t xml:space="preserve">AND </w:t>
              </w:r>
            </w:ins>
            <w:ins w:id="594" w:author="Rohde &amp; Schwarz" w:date="2021-02-24T16:15:00Z">
              <w:r w:rsidRPr="00755055">
                <w:rPr>
                  <w:sz w:val="16"/>
                  <w:szCs w:val="16"/>
                  <w:rPrChange w:id="595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A.16/9</w:t>
              </w:r>
            </w:ins>
            <w:ins w:id="596" w:author="Rohde &amp; Schwarz" w:date="2021-02-24T16:14:00Z">
              <w:r w:rsidRPr="00755055">
                <w:rPr>
                  <w:sz w:val="16"/>
                  <w:szCs w:val="16"/>
                </w:rPr>
                <w:t xml:space="preserve">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97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674555" w:rsidRPr="00755055" w:rsidRDefault="00916A2D" w:rsidP="00D55FDD">
            <w:pPr>
              <w:pStyle w:val="TAL"/>
              <w:rPr>
                <w:ins w:id="598" w:author="Rohde &amp; Schwarz" w:date="2021-02-24T16:12:00Z"/>
                <w:sz w:val="16"/>
                <w:szCs w:val="16"/>
                <w:rPrChange w:id="599" w:author="Rohde &amp; Schwarz" w:date="2021-02-24T16:33:00Z">
                  <w:rPr>
                    <w:ins w:id="600" w:author="Rohde &amp; Schwarz" w:date="2021-02-24T16:12:00Z"/>
                    <w:sz w:val="16"/>
                    <w:szCs w:val="16"/>
                  </w:rPr>
                </w:rPrChange>
              </w:rPr>
            </w:pPr>
            <w:ins w:id="601" w:author="Rohde &amp; Schwarz" w:date="2021-02-24T16:13:00Z">
              <w:r w:rsidRPr="00755055">
                <w:rPr>
                  <w:sz w:val="16"/>
                  <w:szCs w:val="16"/>
                  <w:rPrChange w:id="60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Conference</w:t>
              </w:r>
              <w:r w:rsidRPr="00755055">
                <w:rPr>
                  <w:rPrChange w:id="603" w:author="Rohde &amp; Schwarz" w:date="2021-02-24T16:33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60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55055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5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06" w:author="Rohde &amp; Schwarz" w:date="2021-02-24T16:17:00Z"/>
          <w:trPrChange w:id="607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608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916A2D" w:rsidRPr="00755055" w:rsidRDefault="00916A2D" w:rsidP="00D55FDD">
            <w:pPr>
              <w:pStyle w:val="TAL"/>
              <w:rPr>
                <w:ins w:id="609" w:author="Rohde &amp; Schwarz" w:date="2021-02-24T16:17:00Z"/>
                <w:sz w:val="16"/>
                <w:szCs w:val="16"/>
              </w:rPr>
            </w:pPr>
            <w:ins w:id="610" w:author="Rohde &amp; Schwarz" w:date="2021-02-24T16:17:00Z">
              <w:r w:rsidRPr="00755055">
                <w:rPr>
                  <w:sz w:val="16"/>
                  <w:szCs w:val="16"/>
                </w:rPr>
                <w:t>C24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611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916A2D" w:rsidRPr="00755055" w:rsidRDefault="00916A2D" w:rsidP="00D55FDD">
            <w:pPr>
              <w:pStyle w:val="TAL"/>
              <w:rPr>
                <w:ins w:id="612" w:author="Rohde &amp; Schwarz" w:date="2021-02-24T16:17:00Z"/>
                <w:sz w:val="16"/>
                <w:szCs w:val="16"/>
              </w:rPr>
            </w:pPr>
            <w:ins w:id="613" w:author="Rohde &amp; Schwarz" w:date="2021-02-24T16:18:00Z">
              <w:r w:rsidRPr="00755055">
                <w:rPr>
                  <w:sz w:val="16"/>
                  <w:szCs w:val="16"/>
                </w:rPr>
                <w:t xml:space="preserve">IF A.6a/2 AND A.18/5 </w:t>
              </w:r>
            </w:ins>
            <w:ins w:id="614" w:author="Rohde &amp; Schwarz" w:date="2021-02-24T16:21:00Z">
              <w:r w:rsidRPr="00755055">
                <w:rPr>
                  <w:sz w:val="16"/>
                  <w:szCs w:val="16"/>
                </w:rPr>
                <w:t xml:space="preserve">AND A.3A/50 AND A.16/9 </w:t>
              </w:r>
            </w:ins>
            <w:ins w:id="615" w:author="Rohde &amp; Schwarz" w:date="2021-02-24T16:26:00Z">
              <w:r w:rsidR="00A4028A" w:rsidRPr="00755055">
                <w:rPr>
                  <w:sz w:val="16"/>
                  <w:szCs w:val="16"/>
                </w:rPr>
                <w:t xml:space="preserve">AND A.16/14 </w:t>
              </w:r>
            </w:ins>
            <w:ins w:id="616" w:author="Rohde &amp; Schwarz" w:date="2021-02-24T16:21:00Z">
              <w:r w:rsidRPr="00755055">
                <w:rPr>
                  <w:sz w:val="16"/>
                  <w:szCs w:val="16"/>
                </w:rPr>
                <w:t>AND A.4</w:t>
              </w:r>
            </w:ins>
            <w:ins w:id="617" w:author="Rohde &amp; Schwarz" w:date="2021-02-24T16:22:00Z">
              <w:r w:rsidRPr="00755055">
                <w:rPr>
                  <w:sz w:val="16"/>
                  <w:szCs w:val="16"/>
                </w:rPr>
                <w:t xml:space="preserve">/16 </w:t>
              </w:r>
            </w:ins>
            <w:ins w:id="618" w:author="Rohde &amp; Schwarz" w:date="2021-02-24T16:18:00Z">
              <w:r w:rsidRPr="00755055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619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916A2D" w:rsidRPr="00755055" w:rsidRDefault="00916A2D" w:rsidP="00D55FDD">
            <w:pPr>
              <w:pStyle w:val="TAL"/>
              <w:rPr>
                <w:ins w:id="620" w:author="Rohde &amp; Schwarz" w:date="2021-02-24T16:17:00Z"/>
                <w:sz w:val="16"/>
                <w:szCs w:val="16"/>
                <w:rPrChange w:id="621" w:author="Rohde &amp; Schwarz" w:date="2021-02-24T16:33:00Z">
                  <w:rPr>
                    <w:ins w:id="622" w:author="Rohde &amp; Schwarz" w:date="2021-02-24T16:17:00Z"/>
                    <w:sz w:val="16"/>
                    <w:szCs w:val="16"/>
                  </w:rPr>
                </w:rPrChange>
              </w:rPr>
            </w:pPr>
            <w:ins w:id="623" w:author="Rohde &amp; Schwarz" w:date="2021-02-24T16:21:00Z">
              <w:r w:rsidRPr="00755055">
                <w:rPr>
                  <w:sz w:val="16"/>
                  <w:szCs w:val="16"/>
                  <w:rPrChange w:id="62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Conference</w:t>
              </w:r>
              <w:r w:rsidRPr="00755055">
                <w:rPr>
                  <w:sz w:val="16"/>
                  <w:szCs w:val="16"/>
                  <w:lang w:eastAsia="zh-CN"/>
                  <w:rPrChange w:id="625" w:author="Rohde &amp; Schwarz" w:date="2021-02-24T16:33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and MTSI t</w:t>
              </w:r>
              <w:r w:rsidRPr="00755055">
                <w:rPr>
                  <w:sz w:val="16"/>
                  <w:szCs w:val="16"/>
                  <w:rPrChange w:id="62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hree way session</w:t>
              </w:r>
              <w:r w:rsidRPr="00755055">
                <w:rPr>
                  <w:rPrChange w:id="627" w:author="Rohde &amp; Schwarz" w:date="2021-02-24T16:33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62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55055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9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30" w:author="Rohde &amp; Schwarz" w:date="2021-02-24T16:17:00Z"/>
          <w:trPrChange w:id="631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632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916A2D" w:rsidRPr="00755055" w:rsidRDefault="00916A2D" w:rsidP="00D55FDD">
            <w:pPr>
              <w:pStyle w:val="TAL"/>
              <w:rPr>
                <w:ins w:id="633" w:author="Rohde &amp; Schwarz" w:date="2021-02-24T16:17:00Z"/>
                <w:sz w:val="16"/>
                <w:szCs w:val="16"/>
              </w:rPr>
            </w:pPr>
            <w:ins w:id="634" w:author="Rohde &amp; Schwarz" w:date="2021-02-24T16:17:00Z">
              <w:r w:rsidRPr="00755055">
                <w:rPr>
                  <w:sz w:val="16"/>
                  <w:szCs w:val="16"/>
                </w:rPr>
                <w:t>C25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635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916A2D" w:rsidRPr="00755055" w:rsidRDefault="00916A2D" w:rsidP="00D55FDD">
            <w:pPr>
              <w:pStyle w:val="TAL"/>
              <w:rPr>
                <w:ins w:id="636" w:author="Rohde &amp; Schwarz" w:date="2021-02-24T16:17:00Z"/>
                <w:sz w:val="16"/>
                <w:szCs w:val="16"/>
              </w:rPr>
            </w:pPr>
            <w:ins w:id="637" w:author="Rohde &amp; Schwarz" w:date="2021-02-24T16:20:00Z">
              <w:r w:rsidRPr="00755055">
                <w:rPr>
                  <w:sz w:val="16"/>
                  <w:szCs w:val="16"/>
                </w:rPr>
                <w:t xml:space="preserve">IF A.6a/2 AND A.18/5 </w:t>
              </w:r>
            </w:ins>
            <w:ins w:id="638" w:author="Rohde &amp; Schwarz" w:date="2021-02-24T16:29:00Z">
              <w:r w:rsidR="00A4028A" w:rsidRPr="00755055">
                <w:rPr>
                  <w:sz w:val="16"/>
                  <w:szCs w:val="16"/>
                  <w:rPrChange w:id="63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A.3A/50 AND A.15/1 AND A.16/11 AND A.4/16 </w:t>
              </w:r>
            </w:ins>
            <w:ins w:id="640" w:author="Rohde &amp; Schwarz" w:date="2021-02-24T16:20:00Z">
              <w:r w:rsidRPr="00755055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641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916A2D" w:rsidRPr="00755055" w:rsidRDefault="00A4028A" w:rsidP="00D55FDD">
            <w:pPr>
              <w:pStyle w:val="TAL"/>
              <w:rPr>
                <w:ins w:id="642" w:author="Rohde &amp; Schwarz" w:date="2021-02-24T16:17:00Z"/>
                <w:sz w:val="16"/>
                <w:szCs w:val="16"/>
                <w:rPrChange w:id="643" w:author="Rohde &amp; Schwarz" w:date="2021-02-24T16:33:00Z">
                  <w:rPr>
                    <w:ins w:id="644" w:author="Rohde &amp; Schwarz" w:date="2021-02-24T16:17:00Z"/>
                    <w:sz w:val="16"/>
                    <w:szCs w:val="16"/>
                  </w:rPr>
                </w:rPrChange>
              </w:rPr>
            </w:pPr>
            <w:ins w:id="645" w:author="Rohde &amp; Schwarz" w:date="2021-02-24T16:28:00Z">
              <w:r w:rsidRPr="00755055">
                <w:rPr>
                  <w:sz w:val="16"/>
                  <w:szCs w:val="16"/>
                  <w:rPrChange w:id="64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Explicit Communication Transfer - consultative transfer</w:t>
              </w:r>
              <w:r w:rsidRPr="00755055">
                <w:rPr>
                  <w:rPrChange w:id="647" w:author="Rohde &amp; Schwarz" w:date="2021-02-24T16:33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64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55055" w:rsidTr="00D55FDD">
        <w:trPr>
          <w:cantSplit/>
          <w:jc w:val="center"/>
          <w:ins w:id="649" w:author="Rohde &amp; Schwarz" w:date="2021-02-24T16:17:00Z"/>
        </w:trPr>
        <w:tc>
          <w:tcPr>
            <w:tcW w:w="1125" w:type="dxa"/>
            <w:tcBorders>
              <w:top w:val="single" w:sz="4" w:space="0" w:color="auto"/>
            </w:tcBorders>
          </w:tcPr>
          <w:p w:rsidR="00916A2D" w:rsidRPr="00755055" w:rsidRDefault="00916A2D" w:rsidP="00D55FDD">
            <w:pPr>
              <w:pStyle w:val="TAL"/>
              <w:rPr>
                <w:ins w:id="650" w:author="Rohde &amp; Schwarz" w:date="2021-02-24T16:17:00Z"/>
                <w:sz w:val="16"/>
                <w:szCs w:val="16"/>
              </w:rPr>
            </w:pPr>
            <w:ins w:id="651" w:author="Rohde &amp; Schwarz" w:date="2021-02-24T16:17:00Z">
              <w:r w:rsidRPr="00755055">
                <w:rPr>
                  <w:sz w:val="16"/>
                  <w:szCs w:val="16"/>
                </w:rPr>
                <w:t>C26</w:t>
              </w:r>
            </w:ins>
          </w:p>
        </w:tc>
        <w:tc>
          <w:tcPr>
            <w:tcW w:w="5567" w:type="dxa"/>
            <w:tcBorders>
              <w:top w:val="single" w:sz="4" w:space="0" w:color="auto"/>
            </w:tcBorders>
          </w:tcPr>
          <w:p w:rsidR="00916A2D" w:rsidRPr="00755055" w:rsidRDefault="00916A2D" w:rsidP="00D55FDD">
            <w:pPr>
              <w:pStyle w:val="TAL"/>
              <w:rPr>
                <w:ins w:id="652" w:author="Rohde &amp; Schwarz" w:date="2021-02-24T16:17:00Z"/>
                <w:sz w:val="16"/>
                <w:szCs w:val="16"/>
              </w:rPr>
            </w:pPr>
            <w:ins w:id="653" w:author="Rohde &amp; Schwarz" w:date="2021-02-24T16:20:00Z">
              <w:r w:rsidRPr="00755055">
                <w:rPr>
                  <w:sz w:val="16"/>
                  <w:szCs w:val="16"/>
                </w:rPr>
                <w:t xml:space="preserve">IF A.6a/2 AND A.18/5 </w:t>
              </w:r>
            </w:ins>
            <w:ins w:id="654" w:author="Rohde &amp; Schwarz" w:date="2021-02-24T16:32:00Z">
              <w:r w:rsidR="00B905CF" w:rsidRPr="00755055">
                <w:rPr>
                  <w:sz w:val="16"/>
                  <w:szCs w:val="16"/>
                </w:rPr>
                <w:t xml:space="preserve">AND </w:t>
              </w:r>
            </w:ins>
            <w:ins w:id="655" w:author="Rohde &amp; Schwarz" w:date="2021-02-24T16:33:00Z">
              <w:r w:rsidR="00B905CF" w:rsidRPr="00755055">
                <w:rPr>
                  <w:sz w:val="16"/>
                  <w:szCs w:val="16"/>
                  <w:rPrChange w:id="65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A.3A/50 AND A.15/1 AND A.16/13 AND A.4/16 </w:t>
              </w:r>
            </w:ins>
            <w:ins w:id="657" w:author="Rohde &amp; Schwarz" w:date="2021-02-24T16:20:00Z">
              <w:r w:rsidRPr="00755055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916A2D" w:rsidRPr="00755055" w:rsidRDefault="00A4028A" w:rsidP="00D55FDD">
            <w:pPr>
              <w:pStyle w:val="TAL"/>
              <w:rPr>
                <w:ins w:id="658" w:author="Rohde &amp; Schwarz" w:date="2021-02-24T16:17:00Z"/>
                <w:sz w:val="16"/>
                <w:szCs w:val="16"/>
                <w:rPrChange w:id="659" w:author="Rohde &amp; Schwarz" w:date="2021-02-24T16:33:00Z">
                  <w:rPr>
                    <w:ins w:id="660" w:author="Rohde &amp; Schwarz" w:date="2021-02-24T16:17:00Z"/>
                    <w:sz w:val="16"/>
                    <w:szCs w:val="16"/>
                  </w:rPr>
                </w:rPrChange>
              </w:rPr>
            </w:pPr>
            <w:ins w:id="661" w:author="Rohde &amp; Schwarz" w:date="2021-02-24T16:31:00Z">
              <w:r w:rsidRPr="00755055">
                <w:rPr>
                  <w:sz w:val="16"/>
                  <w:szCs w:val="16"/>
                  <w:rPrChange w:id="66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Waiting</w:t>
              </w:r>
              <w:r w:rsidRPr="00755055">
                <w:rPr>
                  <w:rPrChange w:id="663" w:author="Rohde &amp; Schwarz" w:date="2021-02-24T16:33:00Z">
                    <w:rPr/>
                  </w:rPrChange>
                </w:rPr>
                <w:t xml:space="preserve"> </w:t>
              </w:r>
              <w:r w:rsidRPr="00755055">
                <w:rPr>
                  <w:sz w:val="16"/>
                  <w:szCs w:val="16"/>
                  <w:rPrChange w:id="66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</w:tbl>
    <w:p w:rsidR="00113972" w:rsidRPr="00755055" w:rsidRDefault="00113972" w:rsidP="00113972">
      <w:pPr>
        <w:rPr>
          <w:noProof/>
        </w:rPr>
      </w:pPr>
    </w:p>
    <w:p w:rsidR="00113972" w:rsidRPr="00755055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55055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55055" w:rsidRDefault="00B905CF" w:rsidP="00B905CF">
      <w:pPr>
        <w:pStyle w:val="TH"/>
      </w:pPr>
      <w:r w:rsidRPr="00755055">
        <w:t>Table A.3A: UE roles specific to additional capabilities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"/>
        <w:gridCol w:w="1736"/>
        <w:gridCol w:w="1362"/>
        <w:gridCol w:w="952"/>
        <w:gridCol w:w="1016"/>
        <w:gridCol w:w="2816"/>
        <w:gridCol w:w="1093"/>
        <w:tblGridChange w:id="665">
          <w:tblGrid>
            <w:gridCol w:w="631"/>
            <w:gridCol w:w="1736"/>
            <w:gridCol w:w="1362"/>
            <w:gridCol w:w="952"/>
            <w:gridCol w:w="1016"/>
            <w:gridCol w:w="2816"/>
            <w:gridCol w:w="1093"/>
          </w:tblGrid>
        </w:tblGridChange>
      </w:tblGrid>
      <w:tr w:rsidR="00B905CF" w:rsidRPr="00755055" w:rsidTr="008B2B33">
        <w:trPr>
          <w:jc w:val="center"/>
        </w:trPr>
        <w:tc>
          <w:tcPr>
            <w:tcW w:w="675" w:type="dxa"/>
          </w:tcPr>
          <w:p w:rsidR="00B905CF" w:rsidRPr="00755055" w:rsidRDefault="00B905CF" w:rsidP="008B2B33">
            <w:pPr>
              <w:pStyle w:val="TAH"/>
            </w:pPr>
            <w:r w:rsidRPr="00755055">
              <w:t>Item</w:t>
            </w:r>
          </w:p>
        </w:tc>
        <w:tc>
          <w:tcPr>
            <w:tcW w:w="2127" w:type="dxa"/>
          </w:tcPr>
          <w:p w:rsidR="00B905CF" w:rsidRPr="00755055" w:rsidRDefault="00B905CF" w:rsidP="008B2B33">
            <w:pPr>
              <w:pStyle w:val="TAH"/>
            </w:pPr>
            <w:r w:rsidRPr="00755055">
              <w:t>UE roles</w:t>
            </w:r>
          </w:p>
        </w:tc>
        <w:tc>
          <w:tcPr>
            <w:tcW w:w="1701" w:type="dxa"/>
          </w:tcPr>
          <w:p w:rsidR="00B905CF" w:rsidRPr="00755055" w:rsidRDefault="00B905CF" w:rsidP="008B2B33">
            <w:pPr>
              <w:pStyle w:val="TAH"/>
            </w:pPr>
            <w:r w:rsidRPr="00755055">
              <w:t>Ref.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H"/>
            </w:pPr>
            <w:r w:rsidRPr="00755055">
              <w:t>Status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H"/>
            </w:pPr>
            <w:r w:rsidRPr="00755055">
              <w:t>Release</w:t>
            </w:r>
          </w:p>
        </w:tc>
        <w:tc>
          <w:tcPr>
            <w:tcW w:w="1559" w:type="dxa"/>
          </w:tcPr>
          <w:p w:rsidR="00B905CF" w:rsidRPr="00755055" w:rsidRDefault="00B905CF" w:rsidP="008B2B33">
            <w:pPr>
              <w:pStyle w:val="TAH"/>
            </w:pPr>
            <w:r w:rsidRPr="00755055">
              <w:t>Mnemonic</w:t>
            </w:r>
          </w:p>
        </w:tc>
        <w:tc>
          <w:tcPr>
            <w:tcW w:w="1276" w:type="dxa"/>
          </w:tcPr>
          <w:p w:rsidR="00B905CF" w:rsidRPr="00755055" w:rsidRDefault="00B905CF" w:rsidP="008B2B33">
            <w:pPr>
              <w:pStyle w:val="TAH"/>
            </w:pPr>
            <w:r w:rsidRPr="00755055">
              <w:t>Support</w:t>
            </w:r>
          </w:p>
        </w:tc>
      </w:tr>
      <w:tr w:rsidR="00B905CF" w:rsidRPr="00755055" w:rsidTr="008B2B33">
        <w:trPr>
          <w:jc w:val="center"/>
        </w:trPr>
        <w:tc>
          <w:tcPr>
            <w:tcW w:w="675" w:type="dxa"/>
            <w:vMerge w:val="restart"/>
          </w:tcPr>
          <w:p w:rsidR="00B905CF" w:rsidRPr="00755055" w:rsidRDefault="00B905CF" w:rsidP="008B2B33">
            <w:pPr>
              <w:pStyle w:val="TAL"/>
            </w:pPr>
            <w:r w:rsidRPr="00755055">
              <w:t>50</w:t>
            </w:r>
          </w:p>
        </w:tc>
        <w:tc>
          <w:tcPr>
            <w:tcW w:w="2127" w:type="dxa"/>
            <w:vMerge w:val="restart"/>
          </w:tcPr>
          <w:p w:rsidR="00B905CF" w:rsidRPr="00755055" w:rsidRDefault="00B905CF" w:rsidP="008B2B33">
            <w:pPr>
              <w:pStyle w:val="TAL"/>
            </w:pPr>
            <w:r w:rsidRPr="00755055">
              <w:t>Multimedia telephony service participant</w:t>
            </w:r>
          </w:p>
        </w:tc>
        <w:tc>
          <w:tcPr>
            <w:tcW w:w="1701" w:type="dxa"/>
          </w:tcPr>
          <w:p w:rsidR="00B905CF" w:rsidRPr="00755055" w:rsidRDefault="00B905CF" w:rsidP="008B2B33">
            <w:pPr>
              <w:pStyle w:val="TAL"/>
            </w:pPr>
            <w:r w:rsidRPr="00755055">
              <w:t>24.173 [55]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pc_MultimediaTelephonyService</w:t>
            </w:r>
          </w:p>
        </w:tc>
        <w:tc>
          <w:tcPr>
            <w:tcW w:w="1276" w:type="dxa"/>
            <w:vMerge w:val="restart"/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6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67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668" w:author="Rohde &amp; Schwarz" w:date="2021-02-24T16:41:00Z">
              <w:tcPr>
                <w:tcW w:w="675" w:type="dxa"/>
                <w:vMerge/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669" w:author="Rohde &amp; Schwarz" w:date="2021-02-24T16:41:00Z">
              <w:tcPr>
                <w:tcW w:w="2127" w:type="dxa"/>
                <w:vMerge/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701" w:type="dxa"/>
            <w:tcPrChange w:id="670" w:author="Rohde &amp; Schwarz" w:date="2021-02-24T16:41:00Z">
              <w:tcPr>
                <w:tcW w:w="1701" w:type="dxa"/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IR.92 [83], 2.2.1</w:t>
            </w:r>
          </w:p>
        </w:tc>
        <w:tc>
          <w:tcPr>
            <w:tcW w:w="1134" w:type="dxa"/>
            <w:tcPrChange w:id="671" w:author="Rohde &amp; Schwarz" w:date="2021-02-24T16:41:00Z">
              <w:tcPr>
                <w:tcW w:w="1134" w:type="dxa"/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672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673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276" w:type="dxa"/>
            <w:vMerge/>
            <w:tcBorders>
              <w:bottom w:val="nil"/>
            </w:tcBorders>
            <w:tcPrChange w:id="674" w:author="Rohde &amp; Schwarz" w:date="2021-02-24T16:41:00Z">
              <w:tcPr>
                <w:tcW w:w="1276" w:type="dxa"/>
                <w:vMerge/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8B2B33" w:rsidRPr="00755055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5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76" w:author="Rohde &amp; Schwarz" w:date="2021-02-24T16:40:00Z"/>
          <w:trPrChange w:id="677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678" w:author="Rohde &amp; Schwarz" w:date="2021-02-24T16:41:00Z">
              <w:tcPr>
                <w:tcW w:w="675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679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680" w:author="Rohde &amp; Schwarz" w:date="2021-02-24T16:41:00Z">
              <w:tcPr>
                <w:tcW w:w="2127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681" w:author="Rohde &amp; Schwarz" w:date="2021-02-24T16:40:00Z"/>
              </w:rPr>
            </w:pPr>
          </w:p>
        </w:tc>
        <w:tc>
          <w:tcPr>
            <w:tcW w:w="1701" w:type="dxa"/>
            <w:tcPrChange w:id="682" w:author="Rohde &amp; Schwarz" w:date="2021-02-24T16:41:00Z">
              <w:tcPr>
                <w:tcW w:w="1701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683" w:author="Rohde &amp; Schwarz" w:date="2021-02-24T16:40:00Z"/>
              </w:rPr>
            </w:pPr>
            <w:ins w:id="684" w:author="Rohde &amp; Schwarz" w:date="2021-02-24T16:40:00Z">
              <w:r w:rsidRPr="00755055">
                <w:t>NG.114 [96]</w:t>
              </w:r>
            </w:ins>
          </w:p>
        </w:tc>
        <w:tc>
          <w:tcPr>
            <w:tcW w:w="1134" w:type="dxa"/>
            <w:tcPrChange w:id="685" w:author="Rohde &amp; Schwarz" w:date="2021-02-24T16:41:00Z">
              <w:tcPr>
                <w:tcW w:w="1134" w:type="dxa"/>
              </w:tcPr>
            </w:tcPrChange>
          </w:tcPr>
          <w:p w:rsidR="008B2B33" w:rsidRPr="00755055" w:rsidRDefault="008B2B33" w:rsidP="008B2B33">
            <w:pPr>
              <w:pStyle w:val="TAL"/>
              <w:jc w:val="center"/>
              <w:rPr>
                <w:ins w:id="686" w:author="Rohde &amp; Schwarz" w:date="2021-02-24T16:40:00Z"/>
              </w:rPr>
            </w:pPr>
            <w:ins w:id="687" w:author="Rohde &amp; Schwarz" w:date="2021-02-24T16:40:00Z">
              <w:r w:rsidRPr="00755055"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688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755055" w:rsidRDefault="00BA6526" w:rsidP="008B2B33">
            <w:pPr>
              <w:pStyle w:val="TAL"/>
              <w:jc w:val="center"/>
              <w:rPr>
                <w:ins w:id="689" w:author="Rohde &amp; Schwarz" w:date="2021-02-24T16:40:00Z"/>
              </w:rPr>
            </w:pPr>
            <w:ins w:id="690" w:author="Rohde &amp; Schwarz" w:date="2021-02-24T16:43:00Z">
              <w:r w:rsidRPr="00755055"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691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692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693" w:author="Rohde &amp; Schwarz" w:date="2021-02-24T16:41:00Z">
              <w:tcPr>
                <w:tcW w:w="1276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694" w:author="Rohde &amp; Schwarz" w:date="2021-02-24T16:40:00Z"/>
              </w:rPr>
            </w:pPr>
          </w:p>
        </w:tc>
      </w:tr>
      <w:tr w:rsidR="00B905CF" w:rsidRPr="00755055" w:rsidTr="008B2B33">
        <w:trPr>
          <w:jc w:val="center"/>
        </w:trPr>
        <w:tc>
          <w:tcPr>
            <w:tcW w:w="675" w:type="dxa"/>
            <w:vMerge w:val="restart"/>
          </w:tcPr>
          <w:p w:rsidR="00B905CF" w:rsidRPr="00755055" w:rsidRDefault="00B905CF" w:rsidP="008B2B33">
            <w:pPr>
              <w:pStyle w:val="TAL"/>
            </w:pPr>
            <w:r w:rsidRPr="00755055">
              <w:t>61</w:t>
            </w:r>
          </w:p>
        </w:tc>
        <w:tc>
          <w:tcPr>
            <w:tcW w:w="2127" w:type="dxa"/>
            <w:vMerge w:val="restart"/>
          </w:tcPr>
          <w:p w:rsidR="00B905CF" w:rsidRPr="00755055" w:rsidRDefault="00B905CF" w:rsidP="008B2B33">
            <w:pPr>
              <w:pStyle w:val="TAL"/>
            </w:pPr>
            <w:r w:rsidRPr="00755055">
              <w:t>SM-over-IP sender</w:t>
            </w:r>
          </w:p>
        </w:tc>
        <w:tc>
          <w:tcPr>
            <w:tcW w:w="1701" w:type="dxa"/>
          </w:tcPr>
          <w:p w:rsidR="00B905CF" w:rsidRPr="00755055" w:rsidRDefault="00B905CF" w:rsidP="008B2B33">
            <w:pPr>
              <w:pStyle w:val="TAL"/>
            </w:pPr>
            <w:r w:rsidRPr="00755055">
              <w:t>24.341 [66]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pc_SMS_IP_MO</w:t>
            </w:r>
          </w:p>
        </w:tc>
        <w:tc>
          <w:tcPr>
            <w:tcW w:w="1276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5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96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697" w:author="Rohde &amp; Schwarz" w:date="2021-02-24T16:41:00Z">
              <w:tcPr>
                <w:tcW w:w="675" w:type="dxa"/>
                <w:vMerge/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698" w:author="Rohde &amp; Schwarz" w:date="2021-02-24T16:41:00Z">
              <w:tcPr>
                <w:tcW w:w="2127" w:type="dxa"/>
                <w:vMerge/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701" w:type="dxa"/>
            <w:tcPrChange w:id="699" w:author="Rohde &amp; Schwarz" w:date="2021-02-24T16:41:00Z">
              <w:tcPr>
                <w:tcW w:w="1701" w:type="dxa"/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IR.92 [83], 2.5</w:t>
            </w:r>
          </w:p>
        </w:tc>
        <w:tc>
          <w:tcPr>
            <w:tcW w:w="1134" w:type="dxa"/>
            <w:tcPrChange w:id="700" w:author="Rohde &amp; Schwarz" w:date="2021-02-24T16:41:00Z">
              <w:tcPr>
                <w:tcW w:w="1134" w:type="dxa"/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701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702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703" w:author="Rohde &amp; Schwarz" w:date="2021-02-24T16:41:00Z">
              <w:tcPr>
                <w:tcW w:w="1276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8B2B33" w:rsidRPr="00755055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4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05" w:author="Rohde &amp; Schwarz" w:date="2021-02-24T16:40:00Z"/>
          <w:trPrChange w:id="706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707" w:author="Rohde &amp; Schwarz" w:date="2021-02-24T16:41:00Z">
              <w:tcPr>
                <w:tcW w:w="675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08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709" w:author="Rohde &amp; Schwarz" w:date="2021-02-24T16:41:00Z">
              <w:tcPr>
                <w:tcW w:w="2127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10" w:author="Rohde &amp; Schwarz" w:date="2021-02-24T16:40:00Z"/>
              </w:rPr>
            </w:pPr>
          </w:p>
        </w:tc>
        <w:tc>
          <w:tcPr>
            <w:tcW w:w="1701" w:type="dxa"/>
            <w:tcPrChange w:id="711" w:author="Rohde &amp; Schwarz" w:date="2021-02-24T16:41:00Z">
              <w:tcPr>
                <w:tcW w:w="1701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12" w:author="Rohde &amp; Schwarz" w:date="2021-02-24T16:40:00Z"/>
              </w:rPr>
            </w:pPr>
            <w:ins w:id="713" w:author="Rohde &amp; Schwarz" w:date="2021-02-24T16:40:00Z">
              <w:r w:rsidRPr="00755055">
                <w:t>NG.114 [96]</w:t>
              </w:r>
            </w:ins>
          </w:p>
        </w:tc>
        <w:tc>
          <w:tcPr>
            <w:tcW w:w="1134" w:type="dxa"/>
            <w:tcPrChange w:id="714" w:author="Rohde &amp; Schwarz" w:date="2021-02-24T16:41:00Z">
              <w:tcPr>
                <w:tcW w:w="1134" w:type="dxa"/>
              </w:tcPr>
            </w:tcPrChange>
          </w:tcPr>
          <w:p w:rsidR="008B2B33" w:rsidRPr="00755055" w:rsidRDefault="008B2B33" w:rsidP="008B2B33">
            <w:pPr>
              <w:pStyle w:val="TAL"/>
              <w:jc w:val="center"/>
              <w:rPr>
                <w:ins w:id="715" w:author="Rohde &amp; Schwarz" w:date="2021-02-24T16:40:00Z"/>
              </w:rPr>
            </w:pPr>
            <w:ins w:id="716" w:author="Rohde &amp; Schwarz" w:date="2021-02-24T16:41:00Z">
              <w:r w:rsidRPr="00755055"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717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755055" w:rsidRDefault="00BA6526" w:rsidP="008B2B33">
            <w:pPr>
              <w:pStyle w:val="TAL"/>
              <w:jc w:val="center"/>
              <w:rPr>
                <w:ins w:id="718" w:author="Rohde &amp; Schwarz" w:date="2021-02-24T16:40:00Z"/>
              </w:rPr>
            </w:pPr>
            <w:ins w:id="719" w:author="Rohde &amp; Schwarz" w:date="2021-02-24T16:43:00Z">
              <w:r w:rsidRPr="00755055"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720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21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722" w:author="Rohde &amp; Schwarz" w:date="2021-02-24T16:41:00Z">
              <w:tcPr>
                <w:tcW w:w="1276" w:type="dxa"/>
                <w:tcBorders>
                  <w:top w:val="nil"/>
                </w:tcBorders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23" w:author="Rohde &amp; Schwarz" w:date="2021-02-24T16:40:00Z"/>
              </w:rPr>
            </w:pPr>
          </w:p>
        </w:tc>
      </w:tr>
      <w:tr w:rsidR="00B905CF" w:rsidRPr="00755055" w:rsidTr="008B2B33">
        <w:trPr>
          <w:jc w:val="center"/>
        </w:trPr>
        <w:tc>
          <w:tcPr>
            <w:tcW w:w="675" w:type="dxa"/>
            <w:vMerge w:val="restart"/>
          </w:tcPr>
          <w:p w:rsidR="00B905CF" w:rsidRPr="00755055" w:rsidRDefault="00B905CF" w:rsidP="008B2B33">
            <w:pPr>
              <w:pStyle w:val="TAL"/>
            </w:pPr>
            <w:r w:rsidRPr="00755055">
              <w:t>62</w:t>
            </w:r>
          </w:p>
        </w:tc>
        <w:tc>
          <w:tcPr>
            <w:tcW w:w="2127" w:type="dxa"/>
            <w:vMerge w:val="restart"/>
          </w:tcPr>
          <w:p w:rsidR="00B905CF" w:rsidRPr="00755055" w:rsidRDefault="00B905CF" w:rsidP="008B2B33">
            <w:pPr>
              <w:pStyle w:val="TAL"/>
            </w:pPr>
            <w:r w:rsidRPr="00755055">
              <w:t>SM-over-IP receiver</w:t>
            </w:r>
          </w:p>
        </w:tc>
        <w:tc>
          <w:tcPr>
            <w:tcW w:w="1701" w:type="dxa"/>
          </w:tcPr>
          <w:p w:rsidR="00B905CF" w:rsidRPr="00755055" w:rsidRDefault="00B905CF" w:rsidP="008B2B33">
            <w:pPr>
              <w:pStyle w:val="TAL"/>
            </w:pPr>
            <w:r w:rsidRPr="00755055">
              <w:t>24.341 [66]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pc_SMS_IP_MT</w:t>
            </w:r>
          </w:p>
        </w:tc>
        <w:tc>
          <w:tcPr>
            <w:tcW w:w="1276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4" w:author="Rohde &amp; Schwarz" w:date="2021-02-24T16:42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25" w:author="Rohde &amp; Schwarz" w:date="2021-02-24T16:42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726" w:author="Rohde &amp; Schwarz" w:date="2021-02-24T16:42:00Z">
              <w:tcPr>
                <w:tcW w:w="675" w:type="dxa"/>
                <w:vMerge/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727" w:author="Rohde &amp; Schwarz" w:date="2021-02-24T16:42:00Z">
              <w:tcPr>
                <w:tcW w:w="2127" w:type="dxa"/>
                <w:vMerge/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701" w:type="dxa"/>
            <w:tcPrChange w:id="728" w:author="Rohde &amp; Schwarz" w:date="2021-02-24T16:42:00Z">
              <w:tcPr>
                <w:tcW w:w="1701" w:type="dxa"/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IR.92 [83], 2.5</w:t>
            </w:r>
          </w:p>
        </w:tc>
        <w:tc>
          <w:tcPr>
            <w:tcW w:w="1134" w:type="dxa"/>
            <w:tcPrChange w:id="729" w:author="Rohde &amp; Schwarz" w:date="2021-02-24T16:42:00Z">
              <w:tcPr>
                <w:tcW w:w="1134" w:type="dxa"/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730" w:author="Rohde &amp; Schwarz" w:date="2021-02-24T16:42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731" w:author="Rohde &amp; Schwarz" w:date="2021-02-24T16:42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732" w:author="Rohde &amp; Schwarz" w:date="2021-02-24T16:42:00Z">
              <w:tcPr>
                <w:tcW w:w="1276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8B2B33" w:rsidRPr="00755055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3" w:author="Rohde &amp; Schwarz" w:date="2021-02-24T16:42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34" w:author="Rohde &amp; Schwarz" w:date="2021-02-24T16:40:00Z"/>
          <w:trPrChange w:id="735" w:author="Rohde &amp; Schwarz" w:date="2021-02-24T16:42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736" w:author="Rohde &amp; Schwarz" w:date="2021-02-24T16:42:00Z">
              <w:tcPr>
                <w:tcW w:w="675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37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738" w:author="Rohde &amp; Schwarz" w:date="2021-02-24T16:42:00Z">
              <w:tcPr>
                <w:tcW w:w="2127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39" w:author="Rohde &amp; Schwarz" w:date="2021-02-24T16:40:00Z"/>
              </w:rPr>
            </w:pPr>
          </w:p>
        </w:tc>
        <w:tc>
          <w:tcPr>
            <w:tcW w:w="1701" w:type="dxa"/>
            <w:tcPrChange w:id="740" w:author="Rohde &amp; Schwarz" w:date="2021-02-24T16:42:00Z">
              <w:tcPr>
                <w:tcW w:w="1701" w:type="dxa"/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41" w:author="Rohde &amp; Schwarz" w:date="2021-02-24T16:40:00Z"/>
              </w:rPr>
            </w:pPr>
            <w:ins w:id="742" w:author="Rohde &amp; Schwarz" w:date="2021-02-24T16:40:00Z">
              <w:r w:rsidRPr="00755055">
                <w:t>NG.114 [96]</w:t>
              </w:r>
            </w:ins>
          </w:p>
        </w:tc>
        <w:tc>
          <w:tcPr>
            <w:tcW w:w="1134" w:type="dxa"/>
            <w:tcPrChange w:id="743" w:author="Rohde &amp; Schwarz" w:date="2021-02-24T16:42:00Z">
              <w:tcPr>
                <w:tcW w:w="1134" w:type="dxa"/>
              </w:tcPr>
            </w:tcPrChange>
          </w:tcPr>
          <w:p w:rsidR="008B2B33" w:rsidRPr="00755055" w:rsidRDefault="008B2B33" w:rsidP="008B2B33">
            <w:pPr>
              <w:pStyle w:val="TAL"/>
              <w:jc w:val="center"/>
              <w:rPr>
                <w:ins w:id="744" w:author="Rohde &amp; Schwarz" w:date="2021-02-24T16:40:00Z"/>
              </w:rPr>
            </w:pPr>
            <w:ins w:id="745" w:author="Rohde &amp; Schwarz" w:date="2021-02-24T16:41:00Z">
              <w:r w:rsidRPr="00755055"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746" w:author="Rohde &amp; Schwarz" w:date="2021-02-24T16:42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755055" w:rsidRDefault="00BA6526" w:rsidP="008B2B33">
            <w:pPr>
              <w:pStyle w:val="TAL"/>
              <w:jc w:val="center"/>
              <w:rPr>
                <w:ins w:id="747" w:author="Rohde &amp; Schwarz" w:date="2021-02-24T16:40:00Z"/>
              </w:rPr>
            </w:pPr>
            <w:ins w:id="748" w:author="Rohde &amp; Schwarz" w:date="2021-02-24T16:43:00Z">
              <w:r w:rsidRPr="00755055"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749" w:author="Rohde &amp; Schwarz" w:date="2021-02-24T16:42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50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751" w:author="Rohde &amp; Schwarz" w:date="2021-02-24T16:42:00Z">
              <w:tcPr>
                <w:tcW w:w="1276" w:type="dxa"/>
                <w:tcBorders>
                  <w:top w:val="nil"/>
                </w:tcBorders>
              </w:tcPr>
            </w:tcPrChange>
          </w:tcPr>
          <w:p w:rsidR="008B2B33" w:rsidRPr="00755055" w:rsidRDefault="008B2B33" w:rsidP="008B2B33">
            <w:pPr>
              <w:pStyle w:val="TAL"/>
              <w:rPr>
                <w:ins w:id="752" w:author="Rohde &amp; Schwarz" w:date="2021-02-24T16:40:00Z"/>
              </w:rPr>
            </w:pPr>
          </w:p>
        </w:tc>
      </w:tr>
      <w:tr w:rsidR="00B905CF" w:rsidRPr="00755055" w:rsidTr="008B2B33">
        <w:trPr>
          <w:jc w:val="center"/>
        </w:trPr>
        <w:tc>
          <w:tcPr>
            <w:tcW w:w="675" w:type="dxa"/>
          </w:tcPr>
          <w:p w:rsidR="00B905CF" w:rsidRPr="00755055" w:rsidRDefault="00B905CF" w:rsidP="008B2B33">
            <w:pPr>
              <w:pStyle w:val="TAL"/>
            </w:pPr>
            <w:r w:rsidRPr="00755055">
              <w:t>63</w:t>
            </w:r>
          </w:p>
        </w:tc>
        <w:tc>
          <w:tcPr>
            <w:tcW w:w="2127" w:type="dxa"/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701" w:type="dxa"/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276" w:type="dxa"/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8B2B33">
        <w:trPr>
          <w:jc w:val="center"/>
        </w:trPr>
        <w:tc>
          <w:tcPr>
            <w:tcW w:w="675" w:type="dxa"/>
          </w:tcPr>
          <w:p w:rsidR="00B905CF" w:rsidRPr="00755055" w:rsidRDefault="00B905CF" w:rsidP="008B2B33">
            <w:pPr>
              <w:pStyle w:val="TAL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64</w:t>
            </w:r>
          </w:p>
        </w:tc>
        <w:tc>
          <w:tcPr>
            <w:tcW w:w="2127" w:type="dxa"/>
          </w:tcPr>
          <w:p w:rsidR="00B905CF" w:rsidRPr="00755055" w:rsidRDefault="00B905CF" w:rsidP="008B2B33">
            <w:pPr>
              <w:pStyle w:val="TAL"/>
            </w:pPr>
            <w:r w:rsidRPr="00755055">
              <w:rPr>
                <w:rFonts w:hint="eastAsia"/>
                <w:snapToGrid w:val="0"/>
                <w:lang w:eastAsia="ja-JP"/>
              </w:rPr>
              <w:t>Concatenated SM-</w:t>
            </w:r>
            <w:r w:rsidRPr="00755055">
              <w:rPr>
                <w:snapToGrid w:val="0"/>
                <w:lang w:eastAsia="ja-JP"/>
              </w:rPr>
              <w:t>over-IP sender</w:t>
            </w:r>
          </w:p>
        </w:tc>
        <w:tc>
          <w:tcPr>
            <w:tcW w:w="1701" w:type="dxa"/>
          </w:tcPr>
          <w:p w:rsidR="00B905CF" w:rsidRPr="00755055" w:rsidRDefault="00B905CF" w:rsidP="008B2B33">
            <w:pPr>
              <w:pStyle w:val="TAL"/>
            </w:pPr>
            <w:r w:rsidRPr="00755055">
              <w:rPr>
                <w:rFonts w:hint="eastAsia"/>
                <w:lang w:eastAsia="ja-JP"/>
              </w:rPr>
              <w:t>23</w:t>
            </w:r>
            <w:r w:rsidRPr="00755055">
              <w:rPr>
                <w:lang w:eastAsia="ja-JP"/>
              </w:rPr>
              <w:t>.040 [94], 9.2.3.24.1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Rel-8</w:t>
            </w:r>
          </w:p>
        </w:tc>
        <w:tc>
          <w:tcPr>
            <w:tcW w:w="1559" w:type="dxa"/>
          </w:tcPr>
          <w:p w:rsidR="00B905CF" w:rsidRPr="00755055" w:rsidRDefault="00B905CF" w:rsidP="008B2B33">
            <w:pPr>
              <w:pStyle w:val="TAL"/>
            </w:pPr>
            <w:r w:rsidRPr="00755055">
              <w:rPr>
                <w:lang w:eastAsia="ja-JP"/>
              </w:rPr>
              <w:t>p</w:t>
            </w:r>
            <w:r w:rsidRPr="00755055">
              <w:rPr>
                <w:rFonts w:hint="eastAsia"/>
                <w:lang w:eastAsia="ja-JP"/>
              </w:rPr>
              <w:t>c_</w:t>
            </w:r>
            <w:r w:rsidRPr="00755055">
              <w:rPr>
                <w:lang w:eastAsia="ja-JP"/>
              </w:rPr>
              <w:t>Concatenated_SMS_IP_MO</w:t>
            </w:r>
          </w:p>
        </w:tc>
        <w:tc>
          <w:tcPr>
            <w:tcW w:w="1276" w:type="dxa"/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8B2B33">
        <w:trPr>
          <w:jc w:val="center"/>
        </w:trPr>
        <w:tc>
          <w:tcPr>
            <w:tcW w:w="675" w:type="dxa"/>
          </w:tcPr>
          <w:p w:rsidR="00B905CF" w:rsidRPr="00755055" w:rsidRDefault="00B905CF" w:rsidP="008B2B33">
            <w:pPr>
              <w:pStyle w:val="TAL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65</w:t>
            </w:r>
          </w:p>
        </w:tc>
        <w:tc>
          <w:tcPr>
            <w:tcW w:w="2127" w:type="dxa"/>
          </w:tcPr>
          <w:p w:rsidR="00B905CF" w:rsidRPr="00755055" w:rsidRDefault="00B905CF" w:rsidP="008B2B33">
            <w:pPr>
              <w:pStyle w:val="TAL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 xml:space="preserve">Concatenated </w:t>
            </w:r>
            <w:r w:rsidRPr="00755055">
              <w:rPr>
                <w:rFonts w:hint="eastAsia"/>
                <w:snapToGrid w:val="0"/>
                <w:lang w:eastAsia="ja-JP"/>
              </w:rPr>
              <w:t>SM-</w:t>
            </w:r>
            <w:r w:rsidRPr="00755055">
              <w:rPr>
                <w:snapToGrid w:val="0"/>
                <w:lang w:eastAsia="ja-JP"/>
              </w:rPr>
              <w:t>over-IP</w:t>
            </w:r>
            <w:r w:rsidRPr="00755055">
              <w:rPr>
                <w:rFonts w:hint="eastAsia"/>
                <w:lang w:eastAsia="ja-JP"/>
              </w:rPr>
              <w:t xml:space="preserve"> receiver</w:t>
            </w:r>
          </w:p>
        </w:tc>
        <w:tc>
          <w:tcPr>
            <w:tcW w:w="1701" w:type="dxa"/>
          </w:tcPr>
          <w:p w:rsidR="00B905CF" w:rsidRPr="00755055" w:rsidRDefault="00B905CF" w:rsidP="008B2B33">
            <w:pPr>
              <w:pStyle w:val="TAL"/>
            </w:pPr>
            <w:r w:rsidRPr="00755055">
              <w:rPr>
                <w:rFonts w:hint="eastAsia"/>
                <w:lang w:eastAsia="ja-JP"/>
              </w:rPr>
              <w:t>23</w:t>
            </w:r>
            <w:r w:rsidRPr="00755055">
              <w:rPr>
                <w:lang w:eastAsia="ja-JP"/>
              </w:rPr>
              <w:t>.040 [94], 9.2.3.24.1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Rel-8</w:t>
            </w:r>
          </w:p>
        </w:tc>
        <w:tc>
          <w:tcPr>
            <w:tcW w:w="1559" w:type="dxa"/>
          </w:tcPr>
          <w:p w:rsidR="00B905CF" w:rsidRPr="00755055" w:rsidRDefault="00B905CF" w:rsidP="008B2B33">
            <w:pPr>
              <w:pStyle w:val="TAL"/>
            </w:pPr>
            <w:r w:rsidRPr="00755055">
              <w:rPr>
                <w:lang w:eastAsia="ja-JP"/>
              </w:rPr>
              <w:t>p</w:t>
            </w:r>
            <w:r w:rsidRPr="00755055">
              <w:rPr>
                <w:rFonts w:hint="eastAsia"/>
                <w:lang w:eastAsia="ja-JP"/>
              </w:rPr>
              <w:t>c_</w:t>
            </w:r>
            <w:r w:rsidRPr="00755055">
              <w:rPr>
                <w:lang w:eastAsia="ja-JP"/>
              </w:rPr>
              <w:t>Concatenated_SMS_IP_MT</w:t>
            </w:r>
          </w:p>
        </w:tc>
        <w:tc>
          <w:tcPr>
            <w:tcW w:w="1276" w:type="dxa"/>
          </w:tcPr>
          <w:p w:rsidR="00B905CF" w:rsidRPr="00755055" w:rsidRDefault="00B905CF" w:rsidP="008B2B33">
            <w:pPr>
              <w:pStyle w:val="TAL"/>
            </w:pPr>
          </w:p>
        </w:tc>
      </w:tr>
    </w:tbl>
    <w:p w:rsidR="00B905CF" w:rsidRPr="00755055" w:rsidRDefault="00B905CF" w:rsidP="00B905CF">
      <w:pPr>
        <w:rPr>
          <w:noProof/>
        </w:rPr>
      </w:pPr>
    </w:p>
    <w:p w:rsidR="00B905CF" w:rsidRPr="00755055" w:rsidRDefault="00B905CF" w:rsidP="00B90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55055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55055" w:rsidRDefault="00B905CF" w:rsidP="00B905CF">
      <w:pPr>
        <w:pStyle w:val="TH"/>
      </w:pPr>
      <w:r w:rsidRPr="00755055">
        <w:t>Table</w:t>
      </w:r>
      <w:bookmarkStart w:id="753" w:name="UAmajorcapability"/>
      <w:r w:rsidRPr="00755055">
        <w:t xml:space="preserve"> </w:t>
      </w:r>
      <w:bookmarkEnd w:id="753"/>
      <w:r w:rsidRPr="00755055">
        <w:t>A.4: Major capabilities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198"/>
        <w:gridCol w:w="2126"/>
        <w:gridCol w:w="1134"/>
        <w:gridCol w:w="1134"/>
        <w:gridCol w:w="1134"/>
        <w:gridCol w:w="1134"/>
        <w:tblGridChange w:id="754">
          <w:tblGrid>
            <w:gridCol w:w="738"/>
            <w:gridCol w:w="3198"/>
            <w:gridCol w:w="2126"/>
            <w:gridCol w:w="1134"/>
            <w:gridCol w:w="1134"/>
            <w:gridCol w:w="1134"/>
            <w:gridCol w:w="1134"/>
          </w:tblGrid>
        </w:tblGridChange>
      </w:tblGrid>
      <w:tr w:rsidR="00B905CF" w:rsidRPr="00755055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Item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Does the implementation support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Mnemonic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Support</w:t>
            </w:r>
          </w:p>
        </w:tc>
      </w:tr>
      <w:tr w:rsidR="00B905CF" w:rsidRPr="00755055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</w:p>
        </w:tc>
        <w:tc>
          <w:tcPr>
            <w:tcW w:w="3198" w:type="dxa"/>
            <w:tcBorders>
              <w:top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Capabilities within main protocol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</w:p>
        </w:tc>
      </w:tr>
      <w:tr w:rsidR="00B905CF" w:rsidRPr="00755055" w:rsidTr="00B905CF">
        <w:trPr>
          <w:jc w:val="center"/>
        </w:trPr>
        <w:tc>
          <w:tcPr>
            <w:tcW w:w="738" w:type="dxa"/>
          </w:tcPr>
          <w:p w:rsidR="00B905CF" w:rsidRPr="00755055" w:rsidRDefault="00B905CF" w:rsidP="008B2B33">
            <w:pPr>
              <w:pStyle w:val="TAL"/>
            </w:pPr>
            <w:r w:rsidRPr="00755055">
              <w:t>2B</w:t>
            </w:r>
          </w:p>
        </w:tc>
        <w:tc>
          <w:tcPr>
            <w:tcW w:w="3198" w:type="dxa"/>
          </w:tcPr>
          <w:p w:rsidR="00B905CF" w:rsidRPr="00755055" w:rsidRDefault="00B905CF" w:rsidP="008B2B33">
            <w:pPr>
              <w:pStyle w:val="TAL"/>
            </w:pPr>
            <w:r w:rsidRPr="00755055">
              <w:t>initiating a session?</w:t>
            </w:r>
          </w:p>
        </w:tc>
        <w:tc>
          <w:tcPr>
            <w:tcW w:w="2126" w:type="dxa"/>
          </w:tcPr>
          <w:p w:rsidR="00B905CF" w:rsidRPr="00755055" w:rsidRDefault="00B905CF" w:rsidP="008B2B33">
            <w:pPr>
              <w:pStyle w:val="TAL"/>
            </w:pPr>
            <w:r w:rsidRPr="00755055">
              <w:t>24.229 [10], A.2.1.2;</w:t>
            </w:r>
          </w:p>
          <w:p w:rsidR="00B905CF" w:rsidRPr="00755055" w:rsidRDefault="00B905CF" w:rsidP="008B2B33">
            <w:pPr>
              <w:pStyle w:val="TAL"/>
            </w:pPr>
            <w:r w:rsidRPr="00755055">
              <w:t>RFC 3261 [15], 13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</w:pPr>
            <w:r w:rsidRPr="00755055">
              <w:t>Rel-5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pc_InitiateSession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</w:tr>
      <w:tr w:rsidR="00B905CF" w:rsidRPr="00755055" w:rsidTr="00B905CF">
        <w:trPr>
          <w:jc w:val="center"/>
        </w:trPr>
        <w:tc>
          <w:tcPr>
            <w:tcW w:w="738" w:type="dxa"/>
          </w:tcPr>
          <w:p w:rsidR="00B905CF" w:rsidRPr="00755055" w:rsidRDefault="00B905CF" w:rsidP="008B2B33">
            <w:pPr>
              <w:pStyle w:val="TAL"/>
            </w:pPr>
            <w:r w:rsidRPr="00755055">
              <w:t>2C</w:t>
            </w:r>
          </w:p>
        </w:tc>
        <w:tc>
          <w:tcPr>
            <w:tcW w:w="3198" w:type="dxa"/>
          </w:tcPr>
          <w:p w:rsidR="00B905CF" w:rsidRPr="00755055" w:rsidRDefault="00B905CF" w:rsidP="008B2B33">
            <w:pPr>
              <w:pStyle w:val="TAL"/>
            </w:pPr>
            <w:r w:rsidRPr="00755055">
              <w:t>initiating a session which require local and/or remote resource reservation?</w:t>
            </w:r>
          </w:p>
        </w:tc>
        <w:tc>
          <w:tcPr>
            <w:tcW w:w="2126" w:type="dxa"/>
          </w:tcPr>
          <w:p w:rsidR="00B905CF" w:rsidRPr="00755055" w:rsidRDefault="00B905CF" w:rsidP="008B2B33">
            <w:pPr>
              <w:pStyle w:val="TAL"/>
            </w:pPr>
            <w:r w:rsidRPr="00755055">
              <w:t>24.229 [10], A.2.1.2;</w:t>
            </w:r>
          </w:p>
          <w:p w:rsidR="00B905CF" w:rsidRPr="00755055" w:rsidRDefault="00B905CF" w:rsidP="008B2B33">
            <w:pPr>
              <w:pStyle w:val="TAL"/>
            </w:pPr>
            <w:r w:rsidRPr="00755055">
              <w:t>RFC 3262 [27] UE is capable of obtaining location information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c43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</w:pPr>
            <w:r w:rsidRPr="00755055">
              <w:t>Rel-8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</w:tr>
      <w:tr w:rsidR="00B905CF" w:rsidRPr="00755055" w:rsidTr="00B905CF">
        <w:trPr>
          <w:jc w:val="center"/>
        </w:trPr>
        <w:tc>
          <w:tcPr>
            <w:tcW w:w="738" w:type="dxa"/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3198" w:type="dxa"/>
          </w:tcPr>
          <w:p w:rsidR="00B905CF" w:rsidRPr="00755055" w:rsidRDefault="00B905CF" w:rsidP="008B2B33">
            <w:pPr>
              <w:pStyle w:val="TAL"/>
              <w:rPr>
                <w:b/>
              </w:rPr>
            </w:pPr>
            <w:r w:rsidRPr="00755055">
              <w:rPr>
                <w:b/>
              </w:rPr>
              <w:t>Extensions</w:t>
            </w:r>
          </w:p>
        </w:tc>
        <w:tc>
          <w:tcPr>
            <w:tcW w:w="2126" w:type="dxa"/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</w:tr>
      <w:tr w:rsidR="00B905CF" w:rsidRPr="00755055" w:rsidTr="00B905CF">
        <w:trPr>
          <w:jc w:val="center"/>
        </w:trPr>
        <w:tc>
          <w:tcPr>
            <w:tcW w:w="738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16</w:t>
            </w:r>
          </w:p>
        </w:tc>
        <w:tc>
          <w:tcPr>
            <w:tcW w:w="3198" w:type="dxa"/>
            <w:tcBorders>
              <w:bottom w:val="nil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integration of resource management and SIP? (use of preconditions)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A.2.1.2;</w:t>
            </w:r>
          </w:p>
          <w:p w:rsidR="00B905CF" w:rsidRPr="00755055" w:rsidRDefault="00B905CF" w:rsidP="008B2B33">
            <w:pPr>
              <w:pStyle w:val="TAL"/>
            </w:pPr>
            <w:r w:rsidRPr="00755055">
              <w:t>RFC 3312 [26]</w:t>
            </w:r>
          </w:p>
        </w:tc>
        <w:tc>
          <w:tcPr>
            <w:tcW w:w="1134" w:type="dxa"/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C44</w:t>
            </w:r>
          </w:p>
        </w:tc>
        <w:tc>
          <w:tcPr>
            <w:tcW w:w="1134" w:type="dxa"/>
            <w:vMerge w:val="restart"/>
          </w:tcPr>
          <w:p w:rsidR="00B905CF" w:rsidRPr="00755055" w:rsidRDefault="00B905CF" w:rsidP="008B2B33">
            <w:pPr>
              <w:pStyle w:val="TAL"/>
            </w:pPr>
            <w:r w:rsidRPr="00755055">
              <w:t>Rel-8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55055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55055">
              <w:rPr>
                <w:rFonts w:ascii="Arial" w:hAnsi="Arial"/>
                <w:sz w:val="18"/>
              </w:rPr>
              <w:t>pc_Preconditions</w:t>
            </w:r>
          </w:p>
        </w:tc>
        <w:tc>
          <w:tcPr>
            <w:tcW w:w="1134" w:type="dxa"/>
            <w:vMerge w:val="restart"/>
          </w:tcPr>
          <w:p w:rsidR="00B905CF" w:rsidRPr="00755055" w:rsidRDefault="00B905CF" w:rsidP="008B2B33">
            <w:pPr>
              <w:pStyle w:val="TAL"/>
              <w:jc w:val="center"/>
            </w:pPr>
          </w:p>
        </w:tc>
      </w:tr>
      <w:tr w:rsidR="00B905CF" w:rsidRPr="00755055" w:rsidTr="00BA6526">
        <w:tblPrEx>
          <w:tblW w:w="105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5" w:author="Rohde &amp; Schwarz" w:date="2021-02-24T16:43:00Z">
            <w:tblPrEx>
              <w:tblW w:w="10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56" w:author="Rohde &amp; Schwarz" w:date="2021-02-24T16:43:00Z">
            <w:trPr>
              <w:jc w:val="center"/>
            </w:trPr>
          </w:trPrChange>
        </w:trPr>
        <w:tc>
          <w:tcPr>
            <w:tcW w:w="738" w:type="dxa"/>
            <w:tcBorders>
              <w:top w:val="nil"/>
              <w:bottom w:val="nil"/>
            </w:tcBorders>
            <w:tcPrChange w:id="757" w:author="Rohde &amp; Schwarz" w:date="2021-02-24T16:43:00Z">
              <w:tcPr>
                <w:tcW w:w="738" w:type="dxa"/>
                <w:tcBorders>
                  <w:top w:val="nil"/>
                  <w:bottom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nil"/>
              <w:bottom w:val="nil"/>
            </w:tcBorders>
            <w:tcPrChange w:id="758" w:author="Rohde &amp; Schwarz" w:date="2021-02-24T16:43:00Z">
              <w:tcPr>
                <w:tcW w:w="3198" w:type="dxa"/>
                <w:tcBorders>
                  <w:top w:val="nil"/>
                  <w:bottom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</w:tcBorders>
            <w:tcPrChange w:id="759" w:author="Rohde &amp; Schwarz" w:date="2021-02-24T16:43:00Z">
              <w:tcPr>
                <w:tcW w:w="2126" w:type="dxa"/>
                <w:tcBorders>
                  <w:top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755055">
              <w:rPr>
                <w:rFonts w:ascii="Arial" w:hAnsi="Arial"/>
                <w:noProof w:val="0"/>
                <w:sz w:val="18"/>
              </w:rPr>
              <w:t>IR.92 [83], 2.4.1</w:t>
            </w:r>
          </w:p>
        </w:tc>
        <w:tc>
          <w:tcPr>
            <w:tcW w:w="1134" w:type="dxa"/>
            <w:tcPrChange w:id="760" w:author="Rohde &amp; Schwarz" w:date="2021-02-24T16:43:00Z">
              <w:tcPr>
                <w:tcW w:w="1134" w:type="dxa"/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1134" w:type="dxa"/>
            <w:vMerge/>
            <w:tcBorders>
              <w:bottom w:val="nil"/>
            </w:tcBorders>
            <w:tcPrChange w:id="761" w:author="Rohde &amp; Schwarz" w:date="2021-02-24T16:43:00Z">
              <w:tcPr>
                <w:tcW w:w="1134" w:type="dxa"/>
                <w:vMerge/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nil"/>
              <w:bottom w:val="nil"/>
            </w:tcBorders>
            <w:tcPrChange w:id="762" w:author="Rohde &amp; Schwarz" w:date="2021-02-24T16:43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vMerge/>
            <w:tcBorders>
              <w:bottom w:val="nil"/>
            </w:tcBorders>
            <w:tcPrChange w:id="763" w:author="Rohde &amp; Schwarz" w:date="2021-02-24T16:43:00Z">
              <w:tcPr>
                <w:tcW w:w="1134" w:type="dxa"/>
                <w:vMerge/>
                <w:tcBorders>
                  <w:bottom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</w:p>
        </w:tc>
      </w:tr>
      <w:tr w:rsidR="00B905CF" w:rsidRPr="00755055" w:rsidTr="00BA6526">
        <w:tblPrEx>
          <w:tblW w:w="105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4" w:author="Rohde &amp; Schwarz" w:date="2021-02-24T16:43:00Z">
            <w:tblPrEx>
              <w:tblW w:w="10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65" w:author="Rohde &amp; Schwarz" w:date="2021-02-24T16:43:00Z">
            <w:trPr>
              <w:jc w:val="center"/>
            </w:trPr>
          </w:trPrChange>
        </w:trPr>
        <w:tc>
          <w:tcPr>
            <w:tcW w:w="738" w:type="dxa"/>
            <w:tcBorders>
              <w:top w:val="nil"/>
            </w:tcBorders>
            <w:tcPrChange w:id="766" w:author="Rohde &amp; Schwarz" w:date="2021-02-24T16:43:00Z">
              <w:tcPr>
                <w:tcW w:w="738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nil"/>
            </w:tcBorders>
            <w:tcPrChange w:id="767" w:author="Rohde &amp; Schwarz" w:date="2021-02-24T16:43:00Z">
              <w:tcPr>
                <w:tcW w:w="3198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</w:tcBorders>
            <w:tcPrChange w:id="768" w:author="Rohde &amp; Schwarz" w:date="2021-02-24T16:43:00Z">
              <w:tcPr>
                <w:tcW w:w="2126" w:type="dxa"/>
                <w:tcBorders>
                  <w:top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755055">
              <w:rPr>
                <w:rFonts w:ascii="Arial" w:hAnsi="Arial"/>
                <w:noProof w:val="0"/>
                <w:sz w:val="18"/>
              </w:rPr>
              <w:t>NG.114 [</w:t>
            </w:r>
            <w:ins w:id="769" w:author="Rohde &amp; Schwarz" w:date="2021-02-24T16:42:00Z">
              <w:r w:rsidR="008B2B33" w:rsidRPr="00755055">
                <w:rPr>
                  <w:rFonts w:ascii="Arial" w:hAnsi="Arial"/>
                  <w:noProof w:val="0"/>
                  <w:sz w:val="18"/>
                </w:rPr>
                <w:t>96</w:t>
              </w:r>
            </w:ins>
            <w:del w:id="770" w:author="Rohde &amp; Schwarz" w:date="2021-02-24T16:42:00Z">
              <w:r w:rsidRPr="00755055" w:rsidDel="008B2B33">
                <w:rPr>
                  <w:rFonts w:ascii="Arial" w:hAnsi="Arial"/>
                  <w:noProof w:val="0"/>
                  <w:sz w:val="18"/>
                </w:rPr>
                <w:delText>nn</w:delText>
              </w:r>
            </w:del>
            <w:r w:rsidRPr="00755055">
              <w:rPr>
                <w:rFonts w:ascii="Arial" w:hAnsi="Arial"/>
                <w:noProof w:val="0"/>
                <w:sz w:val="18"/>
              </w:rPr>
              <w:t>], 2.3.5</w:t>
            </w:r>
          </w:p>
        </w:tc>
        <w:tc>
          <w:tcPr>
            <w:tcW w:w="1134" w:type="dxa"/>
            <w:tcPrChange w:id="771" w:author="Rohde &amp; Schwarz" w:date="2021-02-24T16:43:00Z">
              <w:tcPr>
                <w:tcW w:w="1134" w:type="dxa"/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1134" w:type="dxa"/>
            <w:tcBorders>
              <w:top w:val="nil"/>
            </w:tcBorders>
            <w:tcPrChange w:id="772" w:author="Rohde &amp; Schwarz" w:date="2021-02-24T16:43:00Z">
              <w:tcPr>
                <w:tcW w:w="1134" w:type="dxa"/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Rel-15</w:t>
            </w:r>
          </w:p>
        </w:tc>
        <w:tc>
          <w:tcPr>
            <w:tcW w:w="1134" w:type="dxa"/>
            <w:tcBorders>
              <w:top w:val="nil"/>
            </w:tcBorders>
            <w:tcPrChange w:id="773" w:author="Rohde &amp; Schwarz" w:date="2021-02-24T16:43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nil"/>
            </w:tcBorders>
            <w:tcPrChange w:id="774" w:author="Rohde &amp; Schwarz" w:date="2021-02-24T16:43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jc w:val="center"/>
            </w:pPr>
          </w:p>
        </w:tc>
      </w:tr>
      <w:tr w:rsidR="00B905CF" w:rsidRPr="00755055" w:rsidTr="00B905CF">
        <w:trPr>
          <w:jc w:val="center"/>
        </w:trPr>
        <w:tc>
          <w:tcPr>
            <w:tcW w:w="738" w:type="dxa"/>
            <w:tcBorders>
              <w:bottom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53</w:t>
            </w:r>
          </w:p>
        </w:tc>
        <w:tc>
          <w:tcPr>
            <w:tcW w:w="3198" w:type="dxa"/>
            <w:tcBorders>
              <w:bottom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rPr>
                <w:rFonts w:eastAsia="Batang"/>
              </w:rPr>
              <w:t>obtaining and using GRUUs in the Session Initiation Protocol (SIP)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A.2.1.2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m (Note 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Rel-7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pc_IMS_GRUUsInSIP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</w:tr>
      <w:tr w:rsidR="00B905CF" w:rsidRPr="00755055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55055" w:rsidRDefault="00B905CF" w:rsidP="008B2B33">
            <w:pPr>
              <w:pStyle w:val="TAL"/>
              <w:rPr>
                <w:b/>
              </w:rPr>
            </w:pPr>
            <w:r w:rsidRPr="00755055">
              <w:rPr>
                <w:b/>
              </w:rPr>
              <w:t>Conditions/Options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</w:tr>
      <w:tr w:rsidR="00B905CF" w:rsidRPr="00755055" w:rsidTr="00B905CF">
        <w:trPr>
          <w:jc w:val="center"/>
        </w:trPr>
        <w:tc>
          <w:tcPr>
            <w:tcW w:w="10598" w:type="dxa"/>
            <w:gridSpan w:val="7"/>
          </w:tcPr>
          <w:p w:rsidR="00B905CF" w:rsidRPr="00755055" w:rsidRDefault="00B905CF" w:rsidP="008B2B33">
            <w:pPr>
              <w:pStyle w:val="TAN"/>
            </w:pPr>
            <w:r w:rsidRPr="00755055">
              <w:t>c43:</w:t>
            </w:r>
            <w:r w:rsidRPr="00755055">
              <w:tab/>
              <w:t>IF A.4/2B THEN o ELSE n/a - - initiating sessions.</w:t>
            </w:r>
          </w:p>
          <w:p w:rsidR="00B905CF" w:rsidRPr="00755055" w:rsidRDefault="00B905CF" w:rsidP="008B2B33">
            <w:pPr>
              <w:pStyle w:val="TAN"/>
            </w:pPr>
            <w:r w:rsidRPr="00755055">
              <w:t>c44:</w:t>
            </w:r>
            <w:r w:rsidRPr="00755055">
              <w:tab/>
              <w:t>IF A.4/2C THEN m ELSE o - - initiating a session which require local and/or remote resource reservation.</w:t>
            </w:r>
          </w:p>
        </w:tc>
      </w:tr>
      <w:tr w:rsidR="00B905CF" w:rsidRPr="00755055" w:rsidTr="00B905CF">
        <w:trPr>
          <w:jc w:val="center"/>
        </w:trPr>
        <w:tc>
          <w:tcPr>
            <w:tcW w:w="10598" w:type="dxa"/>
            <w:gridSpan w:val="7"/>
          </w:tcPr>
          <w:p w:rsidR="00B905CF" w:rsidRPr="00755055" w:rsidRDefault="00B905CF" w:rsidP="008B2B33">
            <w:pPr>
              <w:pStyle w:val="TAN"/>
            </w:pPr>
            <w:r w:rsidRPr="00755055">
              <w:t>NOTE 1:</w:t>
            </w:r>
            <w:r w:rsidRPr="00755055">
              <w:tab/>
              <w:t xml:space="preserve">If a UE is unable to become engaged in a service that potentially requires the ability to identify and interact with a specific UE even when multiple UEs share the same single Public User Identity then the UE support can be </w:t>
            </w:r>
            <w:r w:rsidRPr="00755055">
              <w:rPr>
                <w:rFonts w:cs="Arial"/>
              </w:rPr>
              <w:t>"</w:t>
            </w:r>
            <w:r w:rsidRPr="00755055">
              <w:t xml:space="preserve"> o</w:t>
            </w:r>
            <w:r w:rsidRPr="00755055">
              <w:rPr>
                <w:rFonts w:cs="Arial"/>
              </w:rPr>
              <w:t>"</w:t>
            </w:r>
            <w:r w:rsidRPr="00755055">
              <w:t xml:space="preserve"> instead of </w:t>
            </w:r>
            <w:r w:rsidRPr="00755055">
              <w:rPr>
                <w:rFonts w:cs="Arial"/>
              </w:rPr>
              <w:t>"</w:t>
            </w:r>
            <w:r w:rsidRPr="00755055">
              <w:t xml:space="preserve"> m</w:t>
            </w:r>
            <w:r w:rsidRPr="00755055">
              <w:rPr>
                <w:rFonts w:cs="Arial"/>
              </w:rPr>
              <w:t>"</w:t>
            </w:r>
            <w:r w:rsidRPr="00755055">
              <w:t>. Examples include telemetry applications, where point-to-point communication is desired between two users.</w:t>
            </w:r>
          </w:p>
        </w:tc>
      </w:tr>
    </w:tbl>
    <w:p w:rsidR="00B905CF" w:rsidRPr="00755055" w:rsidRDefault="00B905CF" w:rsidP="00B905CF">
      <w:pPr>
        <w:rPr>
          <w:noProof/>
        </w:rPr>
      </w:pPr>
    </w:p>
    <w:p w:rsidR="00B905CF" w:rsidRPr="00755055" w:rsidRDefault="00B905CF" w:rsidP="00B90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55055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55055" w:rsidRDefault="00B905CF" w:rsidP="00B905CF">
      <w:pPr>
        <w:pStyle w:val="TH"/>
      </w:pPr>
      <w:r w:rsidRPr="00755055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07"/>
        <w:gridCol w:w="1748"/>
        <w:gridCol w:w="1050"/>
        <w:gridCol w:w="682"/>
        <w:gridCol w:w="787"/>
        <w:gridCol w:w="3844"/>
        <w:gridCol w:w="1247"/>
        <w:tblGridChange w:id="775">
          <w:tblGrid>
            <w:gridCol w:w="8"/>
            <w:gridCol w:w="499"/>
            <w:gridCol w:w="8"/>
            <w:gridCol w:w="1740"/>
            <w:gridCol w:w="8"/>
            <w:gridCol w:w="1042"/>
            <w:gridCol w:w="8"/>
            <w:gridCol w:w="674"/>
            <w:gridCol w:w="8"/>
            <w:gridCol w:w="779"/>
            <w:gridCol w:w="8"/>
            <w:gridCol w:w="3836"/>
            <w:gridCol w:w="8"/>
            <w:gridCol w:w="1239"/>
            <w:gridCol w:w="8"/>
          </w:tblGrid>
        </w:tblGridChange>
      </w:tblGrid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Support</w:t>
            </w: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pc_InitiatesDedicatedPDPContext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rPr>
                <w:rFonts w:cs="Arial"/>
              </w:rPr>
            </w:pPr>
            <w:r w:rsidRPr="00755055">
              <w:t>pc_InitiateP_CSCFDiscovery_viaPCO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rPr>
                <w:rFonts w:cs="Arial"/>
              </w:rPr>
            </w:pPr>
            <w:r w:rsidRPr="00755055">
              <w:t>pc_P_CSCFDiscovery_viaPCO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pc_BidirecVoiceOverIMS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 xml:space="preserve">UE Supports </w:t>
            </w:r>
            <w:r w:rsidRPr="00755055">
              <w:rPr>
                <w:rFonts w:eastAsia="PMingLiU"/>
                <w:lang w:eastAsia="zh-TW"/>
              </w:rPr>
              <w:t>"</w:t>
            </w:r>
            <w:r w:rsidRPr="00755055">
              <w:t xml:space="preserve"> IPv6 address with embedded IPv4 address</w:t>
            </w:r>
            <w:r w:rsidRPr="00755055">
              <w:rPr>
                <w:rFonts w:eastAsia="PMingLiU"/>
                <w:lang w:eastAsia="zh-TW"/>
              </w:rPr>
              <w:t>"</w:t>
            </w:r>
            <w:r w:rsidRPr="00755055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jc w:val="center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55055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B905CF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776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777" w:author="Rohde &amp; Schwarz" w:date="2021-02-24T17:1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778" w:author="Rohde &amp; Schwarz" w:date="2021-02-24T17:11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tcPrChange w:id="779" w:author="Rohde &amp; Schwarz" w:date="2021-02-24T17:11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0" w:author="Rohde &amp; Schwarz" w:date="2021-02-24T17:11:00Z">
              <w:tcPr>
                <w:tcW w:w="13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Rohde &amp; Schwarz" w:date="2021-02-24T17:11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Rohde &amp; Schwarz" w:date="2021-02-24T17:11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783" w:author="Rohde &amp; Schwarz" w:date="2021-02-24T17:11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784" w:author="Rohde &amp; Schwarz" w:date="2021-02-24T17:11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785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786" w:author="Rohde &amp; Schwarz" w:date="2021-02-24T16:44:00Z"/>
          <w:trPrChange w:id="787" w:author="Rohde &amp; Schwarz" w:date="2021-02-24T17:1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8" w:author="Rohde &amp; Schwarz" w:date="2021-02-24T17:11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jc w:val="center"/>
              <w:rPr>
                <w:ins w:id="789" w:author="Rohde &amp; Schwarz" w:date="2021-02-24T16:44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90" w:author="Rohde &amp; Schwarz" w:date="2021-02-24T17:11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791" w:author="Rohde &amp; Schwarz" w:date="2021-02-24T16:44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2" w:author="Rohde &amp; Schwarz" w:date="2021-02-24T17:11:00Z">
              <w:tcPr>
                <w:tcW w:w="13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FF48FF" w:rsidP="008B2B33">
            <w:pPr>
              <w:pStyle w:val="TAL"/>
              <w:rPr>
                <w:ins w:id="793" w:author="Rohde &amp; Schwarz" w:date="2021-02-24T16:44:00Z"/>
              </w:rPr>
            </w:pPr>
            <w:ins w:id="794" w:author="Rohde &amp; Schwarz" w:date="2021-02-24T17:10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Rohde &amp; Schwarz" w:date="2021-02-24T17:11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FF48FF" w:rsidP="008B2B33">
            <w:pPr>
              <w:pStyle w:val="TAL"/>
              <w:jc w:val="center"/>
              <w:rPr>
                <w:ins w:id="796" w:author="Rohde &amp; Schwarz" w:date="2021-02-24T16:44:00Z"/>
              </w:rPr>
            </w:pPr>
            <w:ins w:id="797" w:author="Rohde &amp; Schwarz" w:date="2021-02-24T17:10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Rohde &amp; Schwarz" w:date="2021-02-24T17:11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FF48FF" w:rsidP="008B2B33">
            <w:pPr>
              <w:pStyle w:val="TAL"/>
              <w:jc w:val="center"/>
              <w:rPr>
                <w:ins w:id="799" w:author="Rohde &amp; Schwarz" w:date="2021-02-24T16:44:00Z"/>
              </w:rPr>
            </w:pPr>
            <w:ins w:id="800" w:author="Rohde &amp; Schwarz" w:date="2021-02-24T17:09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Rohde &amp; Schwarz" w:date="2021-02-24T17:11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802" w:author="Rohde &amp; Schwarz" w:date="2021-02-24T16:44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Rohde &amp; Schwarz" w:date="2021-02-24T17:11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804" w:author="Rohde &amp; Schwarz" w:date="2021-02-24T16:44:00Z"/>
              </w:rPr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IMS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pc_IMS_EmergencyCall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is capable of</w:t>
            </w:r>
            <w:r w:rsidRPr="007307E1" w:rsidDel="00B3138C">
              <w:t xml:space="preserve"> </w:t>
            </w:r>
            <w:r w:rsidRPr="007307E1">
              <w:t>obtain</w:t>
            </w:r>
            <w:r w:rsidRPr="007307E1" w:rsidDel="00B3138C">
              <w:t xml:space="preserve"> </w:t>
            </w:r>
            <w:r w:rsidRPr="007307E1">
              <w:t>ing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pc_IMS_Geolocation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4.2.B.2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 xml:space="preserve">UE supports video </w:t>
            </w:r>
            <w:r>
              <w:t>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394927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</w:t>
            </w:r>
            <w:r>
              <w:t>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pc_IMS_Video_FeatureTag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83F14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05" w:author="Rohde &amp; Schwarz" w:date="2021-02-24T17:1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806" w:author="Rohde &amp; Schwarz" w:date="2021-02-24T17:1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07" w:author="Rohde &amp; Schwarz" w:date="2021-02-24T17:14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tcPrChange w:id="808" w:author="Rohde &amp; Schwarz" w:date="2021-02-24T17:14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9" w:author="Rohde &amp; Schwarz" w:date="2021-02-24T17:14:00Z">
              <w:tcPr>
                <w:tcW w:w="13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Rohde &amp; Schwarz" w:date="2021-02-24T17:14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Rohde &amp; Schwarz" w:date="2021-02-24T17:14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812" w:author="Rohde &amp; Schwarz" w:date="2021-02-24T17:14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813" w:author="Rohde &amp; Schwarz" w:date="2021-02-24T17:14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FF48FF" w:rsidRPr="007307E1" w:rsidTr="00F83F14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14" w:author="Rohde &amp; Schwarz" w:date="2021-02-24T17:1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815" w:author="Rohde &amp; Schwarz" w:date="2021-02-24T17:13:00Z"/>
          <w:trPrChange w:id="816" w:author="Rohde &amp; Schwarz" w:date="2021-02-24T17:1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7" w:author="Rohde &amp; Schwarz" w:date="2021-02-24T17:14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jc w:val="center"/>
              <w:rPr>
                <w:ins w:id="818" w:author="Rohde &amp; Schwarz" w:date="2021-02-24T17:13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19" w:author="Rohde &amp; Schwarz" w:date="2021-02-24T17:14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20" w:author="Rohde &amp; Schwarz" w:date="2021-02-24T17:13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1" w:author="Rohde &amp; Schwarz" w:date="2021-02-24T17:14:00Z">
              <w:tcPr>
                <w:tcW w:w="13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FF48FF" w:rsidRPr="00755055" w:rsidRDefault="00FF48FF" w:rsidP="008B2B33">
            <w:pPr>
              <w:pStyle w:val="TAL"/>
              <w:rPr>
                <w:ins w:id="822" w:author="Rohde &amp; Schwarz" w:date="2021-02-24T17:13:00Z"/>
              </w:rPr>
            </w:pPr>
            <w:ins w:id="823" w:author="Rohde &amp; Schwarz" w:date="2021-02-24T17:13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Rohde &amp; Schwarz" w:date="2021-02-24T17:14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755055" w:rsidRDefault="00FF48FF" w:rsidP="008B2B33">
            <w:pPr>
              <w:pStyle w:val="TAL"/>
              <w:jc w:val="center"/>
              <w:rPr>
                <w:ins w:id="825" w:author="Rohde &amp; Schwarz" w:date="2021-02-24T17:13:00Z"/>
              </w:rPr>
            </w:pPr>
            <w:ins w:id="826" w:author="Rohde &amp; Schwarz" w:date="2021-02-24T17:13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Rohde &amp; Schwarz" w:date="2021-02-24T17:1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755055" w:rsidRDefault="00FF48FF" w:rsidP="008B2B33">
            <w:pPr>
              <w:pStyle w:val="TAL"/>
              <w:jc w:val="center"/>
              <w:rPr>
                <w:ins w:id="828" w:author="Rohde &amp; Schwarz" w:date="2021-02-24T17:13:00Z"/>
              </w:rPr>
            </w:pPr>
            <w:ins w:id="829" w:author="Rohde &amp; Schwarz" w:date="2021-02-24T17:13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Rohde &amp; Schwarz" w:date="2021-02-24T17:14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31" w:author="Rohde &amp; Schwarz" w:date="2021-02-24T17:13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Rohde &amp; Schwarz" w:date="2021-02-24T17:14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33" w:author="Rohde &amp; Schwarz" w:date="2021-02-24T17:13:00Z"/>
              </w:rPr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</w:rPr>
              <w:t>pc_CommunicationHold_DuringEmergencyCall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pc_IMS_SRVCCAlert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 xml:space="preserve">UE indicates </w:t>
            </w:r>
            <w:r w:rsidRPr="007307E1">
              <w:t>g.3gpp.ps2cs-srvcc-orig-pre-alerting</w:t>
            </w:r>
            <w:r w:rsidRPr="007307E1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pc_BSRVCC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pc_XCAP_UsernameIsConfiguredInUE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pc_XCAP_XUIisDefaultPublicUserId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pc_IMS_Deregistration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pc_IMS_CS_PS_SRVCCAlert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supports Cs to PS SRVCC and </w:t>
            </w:r>
            <w:r w:rsidRPr="007307E1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pc_IMS_CS_PS_SRVCCMidCall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pc_EarlyMedia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pc_WLAN_XCAP_without_PDN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>If PICS is true, Wi-Fi access without PDN connection applies. Otherwise, EPC-integrated WLAN applies</w:t>
            </w: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pc_fixed_broadband_XCAP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 xml:space="preserve">In the context of the present specification, a UE supporting fixed broadband, </w:t>
            </w:r>
            <w:r w:rsidRPr="007307E1">
              <w:rPr>
                <w:sz w:val="16"/>
                <w:szCs w:val="16"/>
              </w:rPr>
              <w:t xml:space="preserve">A.18/3, </w:t>
            </w:r>
            <w:r w:rsidRPr="007307E1">
              <w:t>shall set this PICS to true.</w:t>
            </w: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same public user Identity for From/To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pc_Same_IMPU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34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35" w:author="Rohde &amp; Schwarz" w:date="2021-02-24T17:11:00Z">
            <w:trPr>
              <w:gridAfter w:val="0"/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36" w:author="Rohde &amp; Schwarz" w:date="2021-02-24T17:11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37" w:author="Rohde &amp; Schwarz" w:date="2021-02-24T17:11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38" w:author="Rohde &amp; Schwarz" w:date="2021-02-24T17:11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Rohde &amp; Schwarz" w:date="2021-02-24T17:11:00Z">
              <w:tcPr>
                <w:tcW w:w="81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Rohde &amp; Schwarz" w:date="2021-02-24T17:11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841" w:author="Rohde &amp; Schwarz" w:date="2021-02-24T17:11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842" w:author="Rohde &amp; Schwarz" w:date="2021-02-24T17:11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307E1" w:rsidTr="00FF48FF">
        <w:trPr>
          <w:cantSplit/>
          <w:trHeight w:val="243"/>
          <w:jc w:val="center"/>
          <w:ins w:id="843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44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45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L"/>
              <w:rPr>
                <w:ins w:id="846" w:author="Rohde &amp; Schwarz" w:date="2021-02-24T16:45:00Z"/>
              </w:rPr>
            </w:pPr>
            <w:ins w:id="847" w:author="Rohde &amp; Schwarz" w:date="2021-02-24T17:10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C"/>
              <w:rPr>
                <w:ins w:id="848" w:author="Rohde &amp; Schwarz" w:date="2021-02-24T16:45:00Z"/>
                <w:lang w:eastAsia="ja-JP"/>
              </w:rPr>
            </w:pPr>
            <w:ins w:id="849" w:author="Rohde &amp; Schwarz" w:date="2021-02-24T17:10:00Z">
              <w:r w:rsidRPr="0075505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C"/>
              <w:rPr>
                <w:ins w:id="850" w:author="Rohde &amp; Schwarz" w:date="2021-02-24T16:45:00Z"/>
                <w:lang w:eastAsia="ja-JP"/>
              </w:rPr>
            </w:pPr>
            <w:ins w:id="851" w:author="Rohde &amp; Schwarz" w:date="2021-02-24T17:09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52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jc w:val="left"/>
              <w:rPr>
                <w:ins w:id="853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pc_IMS_after_EmReg_rejection</w:t>
            </w: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 xml:space="preserve">UE supports </w:t>
            </w:r>
            <w:r w:rsidRPr="007307E1">
              <w:t>SIP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t>24.229 [10], RFC 4028 [86]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Rel-8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54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55" w:author="Rohde &amp; Schwarz" w:date="2021-02-24T17:11:00Z">
            <w:trPr>
              <w:gridAfter w:val="0"/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56" w:author="Rohde &amp; Schwarz" w:date="2021-02-24T17:11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57" w:author="Rohde &amp; Schwarz" w:date="2021-02-24T17:11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58" w:author="Rohde &amp; Schwarz" w:date="2021-02-24T17:11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Rohde &amp; Schwarz" w:date="2021-02-24T17:11:00Z">
              <w:tcPr>
                <w:tcW w:w="81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Rohde &amp; Schwarz" w:date="2021-02-24T17:11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861" w:author="Rohde &amp; Schwarz" w:date="2021-02-24T17:11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862" w:author="Rohde &amp; Schwarz" w:date="2021-02-24T17:11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</w:tr>
      <w:tr w:rsidR="00BA6526" w:rsidRPr="007307E1" w:rsidTr="00FF48FF">
        <w:trPr>
          <w:cantSplit/>
          <w:trHeight w:val="243"/>
          <w:jc w:val="center"/>
          <w:ins w:id="863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64" w:author="Rohde &amp; Schwarz" w:date="2021-02-24T16:45:00Z"/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65" w:author="Rohde &amp; Schwarz" w:date="2021-02-24T16:45:00Z"/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L"/>
              <w:rPr>
                <w:ins w:id="866" w:author="Rohde &amp; Schwarz" w:date="2021-02-24T16:45:00Z"/>
                <w:lang w:eastAsia="ja-JP"/>
              </w:rPr>
            </w:pPr>
            <w:ins w:id="867" w:author="Rohde &amp; Schwarz" w:date="2021-02-24T17:10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C"/>
              <w:rPr>
                <w:ins w:id="868" w:author="Rohde &amp; Schwarz" w:date="2021-02-24T16:45:00Z"/>
                <w:rFonts w:eastAsia="MS Mincho"/>
                <w:lang w:eastAsia="ja-JP"/>
              </w:rPr>
            </w:pPr>
            <w:ins w:id="869" w:author="Rohde &amp; Schwarz" w:date="2021-02-24T17:10:00Z">
              <w:r w:rsidRPr="00755055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C"/>
              <w:rPr>
                <w:ins w:id="870" w:author="Rohde &amp; Schwarz" w:date="2021-02-24T16:45:00Z"/>
                <w:rFonts w:eastAsia="MS Mincho"/>
                <w:lang w:eastAsia="ja-JP"/>
              </w:rPr>
            </w:pPr>
            <w:ins w:id="871" w:author="Rohde &amp; Schwarz" w:date="2021-02-24T17:09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72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73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t>UE supports IMS eCall 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rPr>
                <w:lang w:eastAsia="ja-JP"/>
              </w:rPr>
            </w:pPr>
            <w:r w:rsidRPr="00755055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55055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55055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pc_IMS_eCall</w:t>
            </w:r>
            <w:r w:rsidRPr="004A16B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eCall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307E1">
              <w:rPr>
                <w:rFonts w:cs="Arial"/>
                <w:szCs w:val="18"/>
              </w:rPr>
              <w:t>pc_IMS_eCall_Only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t>UE supports audi</w:t>
            </w:r>
            <w:r w:rsidRPr="007307E1">
              <w:t>o</w:t>
            </w:r>
            <w:r>
              <w:t xml:space="preserve">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  <w:r w:rsidRPr="00755055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pc_IMS_Audi</w:t>
            </w:r>
            <w:r w:rsidRPr="007307E1">
              <w:t>o_FeatureTag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74" w:author="Rohde &amp; Schwarz" w:date="2021-02-24T17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75" w:author="Rohde &amp; Schwarz" w:date="2021-02-24T17:12:00Z">
            <w:trPr>
              <w:gridAfter w:val="0"/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76" w:author="Rohde &amp; Schwarz" w:date="2021-02-24T17:12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77" w:author="Rohde &amp; Schwarz" w:date="2021-02-24T17:12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78" w:author="Rohde &amp; Schwarz" w:date="2021-02-24T17:12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Rohde &amp; Schwarz" w:date="2021-02-24T17:12:00Z">
              <w:tcPr>
                <w:tcW w:w="81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Rohde &amp; Schwarz" w:date="2021-02-24T17:12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881" w:author="Rohde &amp; Schwarz" w:date="2021-02-24T17:12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882" w:author="Rohde &amp; Schwarz" w:date="2021-02-24T17:12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307E1" w:rsidTr="00FF48FF">
        <w:trPr>
          <w:cantSplit/>
          <w:trHeight w:val="243"/>
          <w:jc w:val="center"/>
          <w:ins w:id="883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84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85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L"/>
              <w:rPr>
                <w:ins w:id="886" w:author="Rohde &amp; Schwarz" w:date="2021-02-24T16:45:00Z"/>
                <w:lang w:eastAsia="ja-JP"/>
              </w:rPr>
            </w:pPr>
            <w:ins w:id="887" w:author="Rohde &amp; Schwarz" w:date="2021-02-24T17:10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C"/>
              <w:rPr>
                <w:ins w:id="888" w:author="Rohde &amp; Schwarz" w:date="2021-02-24T16:45:00Z"/>
              </w:rPr>
            </w:pPr>
            <w:ins w:id="889" w:author="Rohde &amp; Schwarz" w:date="2021-02-24T17:10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C"/>
              <w:rPr>
                <w:ins w:id="890" w:author="Rohde &amp; Schwarz" w:date="2021-02-24T16:45:00Z"/>
                <w:lang w:eastAsia="ja-JP"/>
              </w:rPr>
            </w:pPr>
            <w:ins w:id="891" w:author="Rohde &amp; Schwarz" w:date="2021-02-24T17:09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92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jc w:val="left"/>
              <w:rPr>
                <w:ins w:id="893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Default="00B905CF" w:rsidP="008B2B3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E77665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pc_IMS_Session_Timer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94" w:author="Rohde &amp; Schwarz" w:date="2021-02-24T17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95" w:author="Rohde &amp; Schwarz" w:date="2021-02-24T17:12:00Z">
            <w:trPr>
              <w:gridAfter w:val="0"/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96" w:author="Rohde &amp; Schwarz" w:date="2021-02-24T17:12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97" w:author="Rohde &amp; Schwarz" w:date="2021-02-24T17:12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98" w:author="Rohde &amp; Schwarz" w:date="2021-02-24T17:12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Rohde &amp; Schwarz" w:date="2021-02-24T17:12:00Z">
              <w:tcPr>
                <w:tcW w:w="81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Rohde &amp; Schwarz" w:date="2021-02-24T17:12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901" w:author="Rohde &amp; Schwarz" w:date="2021-02-24T17:12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902" w:author="Rohde &amp; Schwarz" w:date="2021-02-24T17:12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55055" w:rsidTr="00FF48FF">
        <w:trPr>
          <w:cantSplit/>
          <w:trHeight w:val="243"/>
          <w:jc w:val="center"/>
          <w:ins w:id="903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Default="00BA6526" w:rsidP="008B2B33">
            <w:pPr>
              <w:pStyle w:val="TAC"/>
              <w:rPr>
                <w:ins w:id="904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Default="00BA6526" w:rsidP="008B2B33">
            <w:pPr>
              <w:pStyle w:val="TAL"/>
              <w:rPr>
                <w:ins w:id="905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L"/>
              <w:rPr>
                <w:ins w:id="906" w:author="Rohde &amp; Schwarz" w:date="2021-02-24T16:45:00Z"/>
                <w:lang w:eastAsia="ja-JP"/>
              </w:rPr>
            </w:pPr>
            <w:ins w:id="907" w:author="Rohde &amp; Schwarz" w:date="2021-02-24T17:10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C"/>
              <w:rPr>
                <w:ins w:id="908" w:author="Rohde &amp; Schwarz" w:date="2021-02-24T16:45:00Z"/>
              </w:rPr>
            </w:pPr>
            <w:ins w:id="909" w:author="Rohde &amp; Schwarz" w:date="2021-02-24T17:10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FF48FF" w:rsidP="008B2B33">
            <w:pPr>
              <w:pStyle w:val="TAC"/>
              <w:rPr>
                <w:ins w:id="910" w:author="Rohde &amp; Schwarz" w:date="2021-02-24T16:45:00Z"/>
                <w:lang w:eastAsia="ja-JP"/>
              </w:rPr>
            </w:pPr>
            <w:ins w:id="911" w:author="Rohde &amp; Schwarz" w:date="2021-02-24T17:09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BA6526" w:rsidP="008B2B33">
            <w:pPr>
              <w:pStyle w:val="TAL"/>
              <w:rPr>
                <w:ins w:id="912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BA6526" w:rsidP="008B2B33">
            <w:pPr>
              <w:pStyle w:val="TAC"/>
              <w:jc w:val="left"/>
              <w:rPr>
                <w:ins w:id="913" w:author="Rohde &amp; Schwarz" w:date="2021-02-24T16:45:00Z"/>
              </w:rPr>
            </w:pPr>
          </w:p>
        </w:tc>
      </w:tr>
      <w:tr w:rsidR="00B905CF" w:rsidRPr="00755055" w:rsidTr="00FF48FF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Conditions/Options</w:t>
            </w:r>
          </w:p>
        </w:tc>
      </w:tr>
      <w:tr w:rsidR="00B905CF" w:rsidRPr="00755055" w:rsidTr="00FF48FF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N"/>
            </w:pPr>
            <w:r w:rsidRPr="00755055">
              <w:t xml:space="preserve">c1: IF [73] A.4.4-1/32 THEN m </w:t>
            </w:r>
            <w:smartTag w:uri="urn:schemas-microsoft-com:office:smarttags" w:element="stockticker">
              <w:r w:rsidRPr="00755055">
                <w:t>ELSE</w:t>
              </w:r>
            </w:smartTag>
            <w:r w:rsidRPr="00755055">
              <w:t xml:space="preserve"> o - - SC UE indicates accesstype.</w:t>
            </w:r>
          </w:p>
        </w:tc>
      </w:tr>
    </w:tbl>
    <w:p w:rsidR="00B905CF" w:rsidRPr="00755055" w:rsidRDefault="00B905CF" w:rsidP="00113972">
      <w:pPr>
        <w:rPr>
          <w:noProof/>
        </w:rPr>
      </w:pPr>
    </w:p>
    <w:p w:rsidR="00113972" w:rsidRPr="00755055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55055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D55FDD" w:rsidRPr="00755055" w:rsidRDefault="00D55FDD" w:rsidP="00D55FDD">
      <w:pPr>
        <w:pStyle w:val="TH"/>
      </w:pPr>
      <w:r w:rsidRPr="00755055">
        <w:t>Table A.15: MTSI media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  <w:tblGridChange w:id="914">
          <w:tblGrid>
            <w:gridCol w:w="3"/>
            <w:gridCol w:w="5"/>
            <w:gridCol w:w="644"/>
            <w:gridCol w:w="3"/>
            <w:gridCol w:w="5"/>
            <w:gridCol w:w="2190"/>
            <w:gridCol w:w="3"/>
            <w:gridCol w:w="5"/>
            <w:gridCol w:w="1304"/>
            <w:gridCol w:w="3"/>
            <w:gridCol w:w="5"/>
            <w:gridCol w:w="807"/>
            <w:gridCol w:w="3"/>
            <w:gridCol w:w="5"/>
            <w:gridCol w:w="843"/>
            <w:gridCol w:w="3"/>
            <w:gridCol w:w="5"/>
            <w:gridCol w:w="2443"/>
            <w:gridCol w:w="3"/>
            <w:gridCol w:w="5"/>
            <w:gridCol w:w="1578"/>
            <w:gridCol w:w="3"/>
            <w:gridCol w:w="5"/>
          </w:tblGrid>
        </w:tblGridChange>
      </w:tblGrid>
      <w:tr w:rsidR="00D55FDD" w:rsidRPr="00755055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FDD" w:rsidRPr="00755055" w:rsidRDefault="00D55FDD" w:rsidP="00D55FDD">
            <w:pPr>
              <w:pStyle w:val="TAH"/>
            </w:pPr>
            <w:r w:rsidRPr="00755055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FDD" w:rsidRPr="00755055" w:rsidRDefault="00D55FDD" w:rsidP="00D55FDD">
            <w:pPr>
              <w:pStyle w:val="TAH"/>
            </w:pPr>
            <w:r w:rsidRPr="00755055">
              <w:t>Media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H"/>
            </w:pPr>
            <w:r w:rsidRPr="00755055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H"/>
            </w:pPr>
            <w:r w:rsidRPr="00755055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H"/>
            </w:pPr>
            <w:r w:rsidRPr="00755055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H"/>
            </w:pPr>
            <w:r w:rsidRPr="00755055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H"/>
            </w:pPr>
            <w:r w:rsidRPr="00755055">
              <w:t>Support</w:t>
            </w:r>
          </w:p>
        </w:tc>
      </w:tr>
      <w:tr w:rsidR="00D55FDD" w:rsidRPr="00755055" w:rsidTr="00EB3B22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55FDD" w:rsidRPr="00755055" w:rsidRDefault="00D55FDD" w:rsidP="00D55FDD">
            <w:pPr>
              <w:pStyle w:val="TAC"/>
            </w:pPr>
            <w:r w:rsidRPr="00755055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55FDD" w:rsidRPr="00755055" w:rsidRDefault="00D55FDD" w:rsidP="00D55FDD">
            <w:pPr>
              <w:pStyle w:val="TAL"/>
            </w:pPr>
            <w:r w:rsidRPr="00755055">
              <w:t>Speech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L"/>
            </w:pPr>
            <w:r w:rsidRPr="00755055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L"/>
            </w:pPr>
            <w:r w:rsidRPr="00755055">
              <w:t>pc_MTSI_Speech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L"/>
            </w:pPr>
          </w:p>
        </w:tc>
      </w:tr>
      <w:tr w:rsidR="00D55FDD" w:rsidRPr="00755055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55055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55055" w:rsidRDefault="00D55FDD" w:rsidP="00D55FDD">
            <w:pPr>
              <w:pStyle w:val="ListNumber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L"/>
            </w:pPr>
            <w:r w:rsidRPr="00755055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ListNumber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ListNumber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D55FDD" w:rsidRPr="00755055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55055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55055" w:rsidRDefault="00D55FDD" w:rsidP="00D55FDD">
            <w:pPr>
              <w:pStyle w:val="ListNumber"/>
              <w:ind w:left="284" w:firstLine="0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L"/>
            </w:pPr>
            <w:r w:rsidRPr="00755055">
              <w:t>IR 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ListNumber"/>
              <w:ind w:left="0" w:firstLine="0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55055" w:rsidRDefault="00D55FDD" w:rsidP="00D55FDD">
            <w:pPr>
              <w:pStyle w:val="ListNumber"/>
              <w:rPr>
                <w:szCs w:val="18"/>
              </w:rPr>
            </w:pPr>
          </w:p>
        </w:tc>
      </w:tr>
      <w:tr w:rsidR="00D55FDD" w:rsidRPr="00755055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15" w:author="Rohde &amp; Schwarz" w:date="2021-02-24T11:3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16" w:author="Rohde &amp; Schwarz" w:date="2021-02-24T11:30:00Z">
            <w:trPr>
              <w:gridBefore w:val="1"/>
              <w:gridAfter w:val="0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917" w:author="Rohde &amp; Schwarz" w:date="2021-02-24T11:30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55FDD" w:rsidRPr="00755055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918" w:author="Rohde &amp; Schwarz" w:date="2021-02-24T11:30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55FDD" w:rsidRPr="00755055" w:rsidRDefault="00D55FDD" w:rsidP="00D55FDD">
            <w:pPr>
              <w:pStyle w:val="ListNumber"/>
              <w:ind w:left="284" w:firstLine="0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19" w:author="Rohde &amp; Schwarz" w:date="2021-02-24T11:3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D55FDD" w:rsidRPr="00755055" w:rsidRDefault="00D55FDD" w:rsidP="00D55FDD">
            <w:pPr>
              <w:pStyle w:val="TAL"/>
            </w:pPr>
            <w:r w:rsidRPr="00755055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Rohde &amp; Schwarz" w:date="2021-02-24T11:3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55055" w:rsidRDefault="00D55FDD" w:rsidP="00D55FDD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921" w:author="Rohde &amp; Schwarz" w:date="2021-02-24T11:30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55055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922" w:author="Rohde &amp; Schwarz" w:date="2021-02-24T11:30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55055" w:rsidRDefault="00D55FDD" w:rsidP="00D55FDD">
            <w:pPr>
              <w:pStyle w:val="ListNumber"/>
              <w:ind w:left="0" w:firstLine="0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923" w:author="Rohde &amp; Schwarz" w:date="2021-02-24T11:30:00Z">
              <w:tcPr>
                <w:tcW w:w="15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55055" w:rsidRDefault="00D55FDD" w:rsidP="00D55FDD">
            <w:pPr>
              <w:pStyle w:val="ListNumber"/>
              <w:rPr>
                <w:szCs w:val="18"/>
              </w:rPr>
            </w:pPr>
          </w:p>
        </w:tc>
      </w:tr>
      <w:tr w:rsidR="00CC2666" w:rsidRPr="00755055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24" w:author="Rohde &amp; Schwarz" w:date="2021-02-24T11:3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25" w:author="Rohde &amp; Schwarz" w:date="2021-02-24T11:27:00Z"/>
          <w:trPrChange w:id="926" w:author="Rohde &amp; Schwarz" w:date="2021-02-24T11:35:00Z">
            <w:trPr>
              <w:gridBefore w:val="1"/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7" w:author="Rohde &amp; Schwarz" w:date="2021-02-24T11:35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  <w:rPr>
                <w:ins w:id="928" w:author="Rohde &amp; Schwarz" w:date="2021-02-24T11:2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929" w:author="Rohde &amp; Schwarz" w:date="2021-02-24T11:35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>
            <w:pPr>
              <w:pStyle w:val="ListNumber"/>
              <w:ind w:left="284" w:firstLine="0"/>
              <w:rPr>
                <w:ins w:id="930" w:author="Rohde &amp; Schwarz" w:date="2021-02-24T11:27:00Z"/>
                <w:rFonts w:ascii="Arial" w:hAnsi="Arial" w:cs="Arial"/>
                <w:sz w:val="18"/>
                <w:szCs w:val="18"/>
                <w:rPrChange w:id="931" w:author="Rohde &amp; Schwarz" w:date="2021-02-24T11:37:00Z">
                  <w:rPr>
                    <w:ins w:id="932" w:author="Rohde &amp; Schwarz" w:date="2021-02-24T11:27:00Z"/>
                    <w:szCs w:val="18"/>
                  </w:rPr>
                </w:rPrChange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33" w:author="Rohde &amp; Schwarz" w:date="2021-02-24T11:3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934" w:author="Rohde &amp; Schwarz" w:date="2021-02-24T11:27:00Z"/>
              </w:rPr>
            </w:pPr>
            <w:ins w:id="935" w:author="Rohde &amp; Schwarz" w:date="2021-02-24T11:38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Rohde &amp; Schwarz" w:date="2021-02-24T11:3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  <w:rPr>
                <w:ins w:id="937" w:author="Rohde &amp; Schwarz" w:date="2021-02-24T11:27:00Z"/>
              </w:rPr>
            </w:pPr>
            <w:ins w:id="938" w:author="Rohde &amp; Schwarz" w:date="2021-02-24T11:38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Rohde &amp; Schwarz" w:date="2021-02-24T11:35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FF48FF" w:rsidP="00CC2666">
            <w:pPr>
              <w:pStyle w:val="TAC"/>
              <w:rPr>
                <w:ins w:id="940" w:author="Rohde &amp; Schwarz" w:date="2021-02-24T11:27:00Z"/>
              </w:rPr>
            </w:pPr>
            <w:ins w:id="941" w:author="Rohde &amp; Schwarz" w:date="2021-02-24T17:08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Rohde &amp; Schwarz" w:date="2021-02-24T11:35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ListNumber"/>
              <w:ind w:left="0" w:firstLine="0"/>
              <w:rPr>
                <w:ins w:id="943" w:author="Rohde &amp; Schwarz" w:date="2021-02-24T11:27:00Z"/>
                <w:rFonts w:ascii="Arial" w:hAnsi="Arial" w:cs="Arial"/>
                <w:sz w:val="18"/>
                <w:szCs w:val="18"/>
                <w:rPrChange w:id="944" w:author="Rohde &amp; Schwarz" w:date="2021-02-24T11:36:00Z">
                  <w:rPr>
                    <w:ins w:id="945" w:author="Rohde &amp; Schwarz" w:date="2021-02-24T11:27:00Z"/>
                    <w:szCs w:val="18"/>
                  </w:rPr>
                </w:rPrChange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Rohde &amp; Schwarz" w:date="2021-02-24T11:35:00Z">
              <w:tcPr>
                <w:tcW w:w="1586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ListNumber"/>
              <w:rPr>
                <w:ins w:id="947" w:author="Rohde &amp; Schwarz" w:date="2021-02-24T11:27:00Z"/>
                <w:rFonts w:ascii="Arial" w:hAnsi="Arial" w:cs="Arial"/>
                <w:sz w:val="18"/>
                <w:szCs w:val="18"/>
                <w:rPrChange w:id="948" w:author="Rohde &amp; Schwarz" w:date="2021-02-24T11:37:00Z">
                  <w:rPr>
                    <w:ins w:id="949" w:author="Rohde &amp; Schwarz" w:date="2021-02-24T11:27:00Z"/>
                    <w:szCs w:val="18"/>
                  </w:rPr>
                </w:rPrChange>
              </w:rPr>
            </w:pPr>
          </w:p>
        </w:tc>
      </w:tr>
      <w:tr w:rsidR="00CC2666" w:rsidRPr="00755055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50" w:author="Rohde &amp; Schwarz" w:date="2021-02-24T11:3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51" w:author="Rohde &amp; Schwarz" w:date="2021-02-24T11:30:00Z">
            <w:trPr>
              <w:gridBefore w:val="1"/>
              <w:gridAfter w:val="0"/>
              <w:cantSplit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52" w:author="Rohde &amp; Schwarz" w:date="2021-02-24T11:30:00Z">
              <w:tcPr>
                <w:tcW w:w="652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953" w:author="Rohde &amp; Schwarz" w:date="2021-02-24T11:30:00Z">
              <w:tcPr>
                <w:tcW w:w="2198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Speech, AMR wideband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54" w:author="Rohde &amp; Schwarz" w:date="2021-02-24T11:3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Rohde &amp; Schwarz" w:date="2021-02-24T11:3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6" w:author="Rohde &amp; Schwarz" w:date="2021-02-24T11:30:00Z">
              <w:tcPr>
                <w:tcW w:w="8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7" w:author="Rohde &amp; Schwarz" w:date="2021-02-24T11:30:00Z">
              <w:tcPr>
                <w:tcW w:w="24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55055">
              <w:rPr>
                <w:rFonts w:ascii="Arial" w:hAnsi="Arial"/>
                <w:sz w:val="18"/>
              </w:rPr>
              <w:t>pc_MTSI_Speech_AMRWB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8" w:author="Rohde &amp; Schwarz" w:date="2021-02-24T11:30:00Z">
              <w:tcPr>
                <w:tcW w:w="15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</w:p>
        </w:tc>
      </w:tr>
      <w:tr w:rsidR="00CC2666" w:rsidRPr="00755055" w:rsidTr="00EB3B22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55055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55055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L"/>
            </w:pPr>
            <w:r w:rsidRPr="00755055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L"/>
            </w:pPr>
          </w:p>
        </w:tc>
      </w:tr>
      <w:tr w:rsidR="00CC2666" w:rsidRPr="00755055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59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60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61" w:author="Rohde &amp; Schwarz" w:date="2021-02-24T11:40:00Z">
              <w:tcPr>
                <w:tcW w:w="652" w:type="dxa"/>
                <w:gridSpan w:val="3"/>
                <w:vMerge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62" w:author="Rohde &amp; Schwarz" w:date="2021-02-24T11:40:00Z">
              <w:tcPr>
                <w:tcW w:w="2198" w:type="dxa"/>
                <w:gridSpan w:val="3"/>
                <w:vMerge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63" w:author="Rohde &amp; Schwarz" w:date="2021-02-24T11:4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Rohde &amp; Schwarz" w:date="2021-02-24T11:4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65" w:author="Rohde &amp; Schwarz" w:date="2021-02-24T11:40:00Z">
              <w:tcPr>
                <w:tcW w:w="85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66" w:author="Rohde &amp; Schwarz" w:date="2021-02-24T11:40:00Z">
              <w:tcPr>
                <w:tcW w:w="245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967" w:author="Rohde &amp; Schwarz" w:date="2021-02-24T11:40:00Z">
              <w:tcPr>
                <w:tcW w:w="15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</w:p>
        </w:tc>
      </w:tr>
      <w:tr w:rsidR="00CC2666" w:rsidRPr="00755055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68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69" w:author="Rohde &amp; Schwarz" w:date="2021-02-24T11:39:00Z"/>
          <w:trPrChange w:id="970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1" w:author="Rohde &amp; Schwarz" w:date="2021-02-24T11:40:00Z">
              <w:tcPr>
                <w:tcW w:w="652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  <w:rPr>
                <w:ins w:id="972" w:author="Rohde &amp; Schwarz" w:date="2021-02-24T11:39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3" w:author="Rohde &amp; Schwarz" w:date="2021-02-24T11:40:00Z">
              <w:tcPr>
                <w:tcW w:w="21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974" w:author="Rohde &amp; Schwarz" w:date="2021-02-24T11:3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75" w:author="Rohde &amp; Schwarz" w:date="2021-02-24T11:4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976" w:author="Rohde &amp; Schwarz" w:date="2021-02-24T11:39:00Z"/>
              </w:rPr>
            </w:pPr>
            <w:ins w:id="977" w:author="Rohde &amp; Schwarz" w:date="2021-02-24T11:39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Rohde &amp; Schwarz" w:date="2021-02-24T11:4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  <w:rPr>
                <w:ins w:id="979" w:author="Rohde &amp; Schwarz" w:date="2021-02-24T11:39:00Z"/>
              </w:rPr>
            </w:pPr>
            <w:ins w:id="980" w:author="Rohde &amp; Schwarz" w:date="2021-02-24T11:39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Rohde &amp; Schwarz" w:date="2021-02-24T11:40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FF48FF" w:rsidP="00CC2666">
            <w:pPr>
              <w:pStyle w:val="TAC"/>
              <w:rPr>
                <w:ins w:id="982" w:author="Rohde &amp; Schwarz" w:date="2021-02-24T11:39:00Z"/>
              </w:rPr>
            </w:pPr>
            <w:ins w:id="983" w:author="Rohde &amp; Schwarz" w:date="2021-02-24T17:08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Rohde &amp; Schwarz" w:date="2021-02-24T11:40:00Z">
              <w:tcPr>
                <w:tcW w:w="245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spacing w:after="0"/>
              <w:jc w:val="center"/>
              <w:rPr>
                <w:ins w:id="985" w:author="Rohde &amp; Schwarz" w:date="2021-02-24T11:39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Rohde &amp; Schwarz" w:date="2021-02-24T11:40:00Z">
              <w:tcPr>
                <w:tcW w:w="1586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987" w:author="Rohde &amp; Schwarz" w:date="2021-02-24T11:39:00Z"/>
              </w:rPr>
            </w:pPr>
          </w:p>
        </w:tc>
      </w:tr>
      <w:tr w:rsidR="00CC2666" w:rsidRPr="00755055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88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89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90" w:author="Rohde &amp; Schwarz" w:date="2021-02-24T11:40:00Z">
              <w:tcPr>
                <w:tcW w:w="652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91" w:author="Rohde &amp; Schwarz" w:date="2021-02-24T11:40:00Z">
              <w:tcPr>
                <w:tcW w:w="2198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Video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92" w:author="Rohde &amp; Schwarz" w:date="2021-02-24T11:4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Rohde &amp; Schwarz" w:date="2021-02-24T11:4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94" w:author="Rohde &amp; Schwarz" w:date="2021-02-24T11:40:00Z">
              <w:tcPr>
                <w:tcW w:w="8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95" w:author="Rohde &amp; Schwarz" w:date="2021-02-24T11:40:00Z">
              <w:tcPr>
                <w:tcW w:w="24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pc_MTSI_Video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96" w:author="Rohde &amp; Schwarz" w:date="2021-02-24T11:40:00Z">
              <w:tcPr>
                <w:tcW w:w="15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</w:p>
        </w:tc>
      </w:tr>
      <w:tr w:rsidR="00CC2666" w:rsidRPr="00755055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55055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55055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L"/>
            </w:pPr>
            <w:r w:rsidRPr="00755055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L"/>
            </w:pPr>
          </w:p>
        </w:tc>
      </w:tr>
      <w:tr w:rsidR="00CC2666" w:rsidRPr="00755055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97" w:author="Rohde &amp; Schwarz" w:date="2021-02-24T11:4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98" w:author="Rohde &amp; Schwarz" w:date="2021-02-24T11:41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999" w:author="Rohde &amp; Schwarz" w:date="2021-02-24T11:41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000" w:author="Rohde &amp; Schwarz" w:date="2021-02-24T11:41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01" w:author="Rohde &amp; Schwarz" w:date="2021-02-24T11:41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Rohde &amp; Schwarz" w:date="2021-02-24T11:41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03" w:author="Rohde &amp; Schwarz" w:date="2021-02-24T11:41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04" w:author="Rohde &amp; Schwarz" w:date="2021-02-24T11:41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05" w:author="Rohde &amp; Schwarz" w:date="2021-02-24T11:41:00Z">
              <w:tcPr>
                <w:tcW w:w="15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06" w:author="Rohde &amp; Schwarz" w:date="2021-02-24T11:4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07" w:author="Rohde &amp; Schwarz" w:date="2021-02-24T11:40:00Z"/>
          <w:trPrChange w:id="1008" w:author="Rohde &amp; Schwarz" w:date="2021-02-24T11:41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9" w:author="Rohde &amp; Schwarz" w:date="2021-02-24T11:41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  <w:rPr>
                <w:ins w:id="1010" w:author="Rohde &amp; Schwarz" w:date="2021-02-24T11:4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1" w:author="Rohde &amp; Schwarz" w:date="2021-02-24T11:41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1012" w:author="Rohde &amp; Schwarz" w:date="2021-02-24T11:4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13" w:author="Rohde &amp; Schwarz" w:date="2021-02-24T11:41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1014" w:author="Rohde &amp; Schwarz" w:date="2021-02-24T11:40:00Z"/>
              </w:rPr>
            </w:pPr>
            <w:ins w:id="1015" w:author="Rohde &amp; Schwarz" w:date="2021-02-24T11:40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Rohde &amp; Schwarz" w:date="2021-02-24T11:41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  <w:rPr>
                <w:ins w:id="1017" w:author="Rohde &amp; Schwarz" w:date="2021-02-24T11:40:00Z"/>
              </w:rPr>
            </w:pPr>
            <w:ins w:id="1018" w:author="Rohde &amp; Schwarz" w:date="2021-02-24T11:40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Rohde &amp; Schwarz" w:date="2021-02-24T11:41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FF48FF" w:rsidP="00CC2666">
            <w:pPr>
              <w:pStyle w:val="TAC"/>
              <w:rPr>
                <w:ins w:id="1020" w:author="Rohde &amp; Schwarz" w:date="2021-02-24T11:40:00Z"/>
              </w:rPr>
            </w:pPr>
            <w:ins w:id="1021" w:author="Rohde &amp; Schwarz" w:date="2021-02-24T17:08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Rohde &amp; Schwarz" w:date="2021-02-24T11:41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23" w:author="Rohde &amp; Schwarz" w:date="2021-02-24T11:4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Rohde &amp; Schwarz" w:date="2021-02-24T11:41:00Z">
              <w:tcPr>
                <w:tcW w:w="1586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25" w:author="Rohde &amp; Schwarz" w:date="2021-02-24T11:40:00Z"/>
              </w:rPr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H.263 Profile 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MPEG-4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H.264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trHeight w:val="46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 codec H.264 CBP Level 1.2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pc_VideoCodecH264CBP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26" w:author="Rohde &amp; Schwarz" w:date="2021-02-24T11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027" w:author="Rohde &amp; Schwarz" w:date="2021-02-24T11:07:00Z">
            <w:trPr>
              <w:gridBefore w:val="1"/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028" w:author="Rohde &amp; Schwarz" w:date="2021-02-24T11:07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029" w:author="Rohde &amp; Schwarz" w:date="2021-02-24T11:0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030" w:author="Rohde &amp; Schwarz" w:date="2021-02-24T11:07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1" w:author="Rohde &amp; Schwarz" w:date="2021-02-24T11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32" w:author="Rohde &amp; Schwarz" w:date="2021-02-24T11:0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33" w:author="Rohde &amp; Schwarz" w:date="2021-02-24T11:07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34" w:author="Rohde &amp; Schwarz" w:date="2021-02-24T11:07:00Z">
              <w:tcPr>
                <w:tcW w:w="15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55055" w:rsidTr="00EB3B22">
        <w:trPr>
          <w:cantSplit/>
          <w:trHeight w:val="225"/>
          <w:jc w:val="center"/>
          <w:ins w:id="1035" w:author="Rohde &amp; Schwarz" w:date="2021-02-24T11:06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  <w:rPr>
                <w:ins w:id="1036" w:author="Rohde &amp; Schwarz" w:date="2021-02-24T11:06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  <w:rPr>
                <w:ins w:id="1037" w:author="Rohde &amp; Schwarz" w:date="2021-02-24T11:06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L"/>
              <w:rPr>
                <w:ins w:id="1038" w:author="Rohde &amp; Schwarz" w:date="2021-02-24T11:06:00Z"/>
              </w:rPr>
            </w:pPr>
            <w:ins w:id="1039" w:author="Rohde &amp; Schwarz" w:date="2021-02-24T11:07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55055" w:rsidRDefault="00CC2666" w:rsidP="00CC2666">
            <w:pPr>
              <w:pStyle w:val="TAC"/>
              <w:rPr>
                <w:ins w:id="1040" w:author="Rohde &amp; Schwarz" w:date="2021-02-24T11:06:00Z"/>
              </w:rPr>
            </w:pPr>
            <w:ins w:id="1041" w:author="Rohde &amp; Schwarz" w:date="2021-02-24T11:08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55055" w:rsidRDefault="00FF48FF" w:rsidP="00CC2666">
            <w:pPr>
              <w:pStyle w:val="TAC"/>
              <w:rPr>
                <w:ins w:id="1042" w:author="Rohde &amp; Schwarz" w:date="2021-02-24T11:06:00Z"/>
              </w:rPr>
            </w:pPr>
            <w:ins w:id="1043" w:author="Rohde &amp; Schwarz" w:date="2021-02-24T17:08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L"/>
              <w:rPr>
                <w:ins w:id="1044" w:author="Rohde &amp; Schwarz" w:date="2021-02-24T11:06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55055" w:rsidRDefault="00CC2666" w:rsidP="00CC2666">
            <w:pPr>
              <w:pStyle w:val="TAL"/>
              <w:rPr>
                <w:ins w:id="1045" w:author="Rohde &amp; Schwarz" w:date="2021-02-24T11:06:00Z"/>
              </w:rPr>
            </w:pPr>
          </w:p>
        </w:tc>
      </w:tr>
      <w:tr w:rsidR="00CC2666" w:rsidRPr="00755055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46" w:author="Rohde &amp; Schwarz" w:date="2021-02-24T11:4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47" w:author="Rohde &amp; Schwarz" w:date="2021-02-24T11:42:00Z">
            <w:trPr>
              <w:gridBefore w:val="1"/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048" w:author="Rohde &amp; Schwarz" w:date="2021-02-24T11:42:00Z">
              <w:tcPr>
                <w:tcW w:w="65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049" w:author="Rohde &amp; Schwarz" w:date="2021-02-24T11:42:00Z">
              <w:tcPr>
                <w:tcW w:w="2198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Speech, EVS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50" w:author="Rohde &amp; Schwarz" w:date="2021-02-24T11:42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26.114 [56]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1" w:author="Rohde &amp; Schwarz" w:date="2021-02-24T11:42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052" w:author="Rohde &amp; Schwarz" w:date="2021-02-24T11:42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55055" w:rsidRDefault="00CC2666" w:rsidP="00CC2666">
            <w:pPr>
              <w:pStyle w:val="TAC"/>
            </w:pPr>
            <w:r w:rsidRPr="00755055"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53" w:author="Rohde &amp; Schwarz" w:date="2021-02-24T11:42:00Z">
              <w:tcPr>
                <w:tcW w:w="24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  <w:r w:rsidRPr="00755055">
              <w:t>pc_MTSI_Speech_EVS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54" w:author="Rohde &amp; Schwarz" w:date="2021-02-24T11:42:00Z">
              <w:tcPr>
                <w:tcW w:w="1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</w:pPr>
          </w:p>
        </w:tc>
      </w:tr>
      <w:tr w:rsidR="00CC2666" w:rsidRPr="00755055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55" w:author="Rohde &amp; Schwarz" w:date="2021-02-24T11:4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56" w:author="Rohde &amp; Schwarz" w:date="2021-02-24T11:42:00Z"/>
          <w:trPrChange w:id="1057" w:author="Rohde &amp; Schwarz" w:date="2021-02-24T11:42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058" w:author="Rohde &amp; Schwarz" w:date="2021-02-24T11:42:00Z">
              <w:tcPr>
                <w:tcW w:w="65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C"/>
              <w:rPr>
                <w:ins w:id="1059" w:author="Rohde &amp; Schwarz" w:date="2021-02-24T11:42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060" w:author="Rohde &amp; Schwarz" w:date="2021-02-24T11:42:00Z">
              <w:tcPr>
                <w:tcW w:w="2198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1061" w:author="Rohde &amp; Schwarz" w:date="2021-02-24T11:42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062" w:author="Rohde &amp; Schwarz" w:date="2021-02-24T11:42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1063" w:author="Rohde &amp; Schwarz" w:date="2021-02-24T11:42:00Z"/>
              </w:rPr>
            </w:pPr>
            <w:ins w:id="1064" w:author="Rohde &amp; Schwarz" w:date="2021-02-24T11:42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5" w:author="Rohde &amp; Schwarz" w:date="2021-02-24T11:42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55055" w:rsidRDefault="00CC2666" w:rsidP="00CC2666">
            <w:pPr>
              <w:pStyle w:val="TAC"/>
              <w:rPr>
                <w:ins w:id="1066" w:author="Rohde &amp; Schwarz" w:date="2021-02-24T11:42:00Z"/>
              </w:rPr>
            </w:pPr>
            <w:ins w:id="1067" w:author="Rohde &amp; Schwarz" w:date="2021-02-24T11:42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8" w:author="Rohde &amp; Schwarz" w:date="2021-02-24T11:42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55055" w:rsidRDefault="00FF48FF" w:rsidP="00CC2666">
            <w:pPr>
              <w:pStyle w:val="TAC"/>
              <w:rPr>
                <w:ins w:id="1069" w:author="Rohde &amp; Schwarz" w:date="2021-02-24T11:42:00Z"/>
              </w:rPr>
            </w:pPr>
            <w:ins w:id="1070" w:author="Rohde &amp; Schwarz" w:date="2021-02-24T17:08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Rohde &amp; Schwarz" w:date="2021-02-24T11:42:00Z">
              <w:tcPr>
                <w:tcW w:w="24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1072" w:author="Rohde &amp; Schwarz" w:date="2021-02-24T11:42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Rohde &amp; Schwarz" w:date="2021-02-24T11:42:00Z">
              <w:tcPr>
                <w:tcW w:w="1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55055" w:rsidRDefault="00CC2666" w:rsidP="00CC2666">
            <w:pPr>
              <w:pStyle w:val="TAL"/>
              <w:rPr>
                <w:ins w:id="1074" w:author="Rohde &amp; Schwarz" w:date="2021-02-24T11:42:00Z"/>
              </w:rPr>
            </w:pPr>
          </w:p>
        </w:tc>
      </w:tr>
    </w:tbl>
    <w:p w:rsidR="00113972" w:rsidRPr="00755055" w:rsidRDefault="00113972" w:rsidP="00113972">
      <w:pPr>
        <w:rPr>
          <w:noProof/>
        </w:rPr>
      </w:pPr>
    </w:p>
    <w:p w:rsidR="00113972" w:rsidRPr="00755055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55055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55055" w:rsidRDefault="00B905CF" w:rsidP="00B905CF">
      <w:pPr>
        <w:pStyle w:val="TH"/>
      </w:pPr>
      <w:r w:rsidRPr="00755055">
        <w:t>Table A.16: MTSI supplementary services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06"/>
        <w:gridCol w:w="2000"/>
        <w:gridCol w:w="1230"/>
        <w:gridCol w:w="774"/>
        <w:gridCol w:w="831"/>
        <w:gridCol w:w="3024"/>
        <w:gridCol w:w="1400"/>
        <w:tblGridChange w:id="1075">
          <w:tblGrid>
            <w:gridCol w:w="3"/>
            <w:gridCol w:w="5"/>
            <w:gridCol w:w="598"/>
            <w:gridCol w:w="8"/>
            <w:gridCol w:w="41"/>
            <w:gridCol w:w="1951"/>
            <w:gridCol w:w="8"/>
            <w:gridCol w:w="239"/>
            <w:gridCol w:w="983"/>
            <w:gridCol w:w="8"/>
            <w:gridCol w:w="321"/>
            <w:gridCol w:w="445"/>
            <w:gridCol w:w="8"/>
            <w:gridCol w:w="362"/>
            <w:gridCol w:w="461"/>
            <w:gridCol w:w="8"/>
            <w:gridCol w:w="382"/>
            <w:gridCol w:w="2451"/>
            <w:gridCol w:w="183"/>
            <w:gridCol w:w="8"/>
            <w:gridCol w:w="1392"/>
            <w:gridCol w:w="3"/>
            <w:gridCol w:w="5"/>
          </w:tblGrid>
        </w:tblGridChange>
      </w:tblGrid>
      <w:tr w:rsidR="00B905CF" w:rsidRPr="00755055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Service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H"/>
            </w:pPr>
            <w:r w:rsidRPr="00755055">
              <w:t>Support</w:t>
            </w: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Originating Identification Presentation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L"/>
            </w:pPr>
            <w:r w:rsidRPr="00755055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rPr>
                <w:rFonts w:cs="Arial"/>
              </w:rPr>
            </w:pPr>
            <w:r w:rsidRPr="00755055">
              <w:t>pc_MTSI_OIP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76" w:author="Rohde &amp; Schwarz" w:date="2021-02-24T16:5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077" w:author="Rohde &amp; Schwarz" w:date="2021-02-24T16:57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078" w:author="Rohde &amp; Schwarz" w:date="2021-02-24T16:57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079" w:author="Rohde &amp; Schwarz" w:date="2021-02-24T16:5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80" w:author="Rohde &amp; Schwarz" w:date="2021-02-24T16:5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Rohde &amp; Schwarz" w:date="2021-02-24T16:5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Rohde &amp; Schwarz" w:date="2021-02-24T16:5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83" w:author="Rohde &amp; Schwarz" w:date="2021-02-24T16:57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84" w:author="Rohde &amp; Schwarz" w:date="2021-02-24T16:57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85" w:author="Rohde &amp; Schwarz" w:date="2021-02-24T16:5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086" w:author="Rohde &amp; Schwarz" w:date="2021-02-24T16:47:00Z"/>
          <w:trPrChange w:id="1087" w:author="Rohde &amp; Schwarz" w:date="2021-02-24T16:57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88" w:author="Rohde &amp; Schwarz" w:date="2021-02-24T16:57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089" w:author="Rohde &amp; Schwarz" w:date="2021-02-24T16:4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90" w:author="Rohde &amp; Schwarz" w:date="2021-02-24T16:57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091" w:author="Rohde &amp; Schwarz" w:date="2021-02-24T16:47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92" w:author="Rohde &amp; Schwarz" w:date="2021-02-24T16:5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093" w:author="Rohde &amp; Schwarz" w:date="2021-02-24T16:47:00Z"/>
              </w:rPr>
            </w:pPr>
            <w:ins w:id="1094" w:author="Rohde &amp; Schwarz" w:date="2021-02-24T16:55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Rohde &amp; Schwarz" w:date="2021-02-24T16:5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096" w:author="Rohde &amp; Schwarz" w:date="2021-02-24T16:47:00Z"/>
              </w:rPr>
            </w:pPr>
            <w:ins w:id="1097" w:author="Rohde &amp; Schwarz" w:date="2021-02-24T16:55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Rohde &amp; Schwarz" w:date="2021-02-24T16:57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099" w:author="Rohde &amp; Schwarz" w:date="2021-02-24T16:47:00Z"/>
              </w:rPr>
            </w:pPr>
            <w:ins w:id="1100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Rohde &amp; Schwarz" w:date="2021-02-24T16:57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02" w:author="Rohde &amp; Schwarz" w:date="2021-02-24T16:47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Rohde &amp; Schwarz" w:date="2021-02-24T16:57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04" w:author="Rohde &amp; Schwarz" w:date="2021-02-24T16:47:00Z"/>
              </w:rPr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Originating Identification Restriction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pc_MTSI_OIR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05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106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07" w:author="Rohde &amp; Schwarz" w:date="2021-02-24T16:58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08" w:author="Rohde &amp; Schwarz" w:date="2021-02-24T16:58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09" w:author="Rohde &amp; Schwarz" w:date="2021-02-24T16:58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0" w:author="Rohde &amp; Schwarz" w:date="2021-02-24T16:58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Rohde &amp; Schwarz" w:date="2021-02-24T16:58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112" w:author="Rohde &amp; Schwarz" w:date="2021-02-24T16:58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113" w:author="Rohde &amp; Schwarz" w:date="2021-02-24T16:58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14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115" w:author="Rohde &amp; Schwarz" w:date="2021-02-24T16:47:00Z"/>
          <w:trPrChange w:id="1116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7" w:author="Rohde &amp; Schwarz" w:date="2021-02-24T16:58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118" w:author="Rohde &amp; Schwarz" w:date="2021-02-24T16:4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9" w:author="Rohde &amp; Schwarz" w:date="2021-02-24T16:58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20" w:author="Rohde &amp; Schwarz" w:date="2021-02-24T16:47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21" w:author="Rohde &amp; Schwarz" w:date="2021-02-24T16:58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122" w:author="Rohde &amp; Schwarz" w:date="2021-02-24T16:47:00Z"/>
              </w:rPr>
            </w:pPr>
            <w:ins w:id="1123" w:author="Rohde &amp; Schwarz" w:date="2021-02-24T16:55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4" w:author="Rohde &amp; Schwarz" w:date="2021-02-24T16:58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125" w:author="Rohde &amp; Schwarz" w:date="2021-02-24T16:47:00Z"/>
              </w:rPr>
            </w:pPr>
            <w:ins w:id="1126" w:author="Rohde &amp; Schwarz" w:date="2021-02-24T16:55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Rohde &amp; Schwarz" w:date="2021-02-24T16:58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128" w:author="Rohde &amp; Schwarz" w:date="2021-02-24T16:47:00Z"/>
              </w:rPr>
            </w:pPr>
            <w:ins w:id="1129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Rohde &amp; Schwarz" w:date="2021-02-24T16:58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31" w:author="Rohde &amp; Schwarz" w:date="2021-02-24T16:47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Rohde &amp; Schwarz" w:date="2021-02-24T16:58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33" w:author="Rohde &amp; Schwarz" w:date="2021-02-24T16:47:00Z"/>
              </w:rPr>
            </w:pPr>
          </w:p>
        </w:tc>
      </w:tr>
      <w:tr w:rsidR="00B905CF" w:rsidRPr="00755055" w:rsidTr="00C303F3">
        <w:trPr>
          <w:cantSplit/>
          <w:trHeight w:val="690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2A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Originating Identification Restriction - Configuration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pc_MTSI_OIR_C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34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690"/>
          <w:jc w:val="center"/>
          <w:trPrChange w:id="1135" w:author="Rohde &amp; Schwarz" w:date="2021-02-24T16:58:00Z">
            <w:trPr>
              <w:gridAfter w:val="0"/>
              <w:cantSplit/>
              <w:trHeight w:val="690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36" w:author="Rohde &amp; Schwarz" w:date="2021-02-24T16:58:00Z">
              <w:tcPr>
                <w:tcW w:w="652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37" w:author="Rohde &amp; Schwarz" w:date="2021-02-24T16:58:00Z">
              <w:tcPr>
                <w:tcW w:w="219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138" w:author="Rohde &amp; Schwarz" w:date="2021-02-24T16:58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139" w:author="Rohde &amp; Schwarz" w:date="2021-02-24T16:58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Rohde &amp; Schwarz" w:date="2021-02-24T16:58:00Z">
              <w:tcPr>
                <w:tcW w:w="8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141" w:author="Rohde &amp; Schwarz" w:date="2021-02-24T16:58:00Z">
              <w:tcPr>
                <w:tcW w:w="245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142" w:author="Rohde &amp; Schwarz" w:date="2021-02-24T16:58:00Z">
              <w:tcPr>
                <w:tcW w:w="15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43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7"/>
          <w:jc w:val="center"/>
          <w:ins w:id="1144" w:author="Rohde &amp; Schwarz" w:date="2021-02-24T16:48:00Z"/>
          <w:trPrChange w:id="1145" w:author="Rohde &amp; Schwarz" w:date="2021-02-24T17:00:00Z">
            <w:trPr>
              <w:gridAfter w:val="0"/>
              <w:cantSplit/>
              <w:trHeight w:val="690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tcPrChange w:id="1146" w:author="Rohde &amp; Schwarz" w:date="2021-02-24T17:00:00Z">
              <w:tcPr>
                <w:tcW w:w="652" w:type="dxa"/>
                <w:gridSpan w:val="3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147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  <w:tcPrChange w:id="1148" w:author="Rohde &amp; Schwarz" w:date="2021-02-24T17:00:00Z">
              <w:tcPr>
                <w:tcW w:w="2198" w:type="dxa"/>
                <w:gridSpan w:val="3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49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150" w:author="Rohde &amp; Schwarz" w:date="2021-02-24T17:0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151" w:author="Rohde &amp; Schwarz" w:date="2021-02-24T16:48:00Z"/>
              </w:rPr>
            </w:pPr>
            <w:ins w:id="1152" w:author="Rohde &amp; Schwarz" w:date="2021-02-24T16:55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153" w:author="Rohde &amp; Schwarz" w:date="2021-02-24T17:0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154" w:author="Rohde &amp; Schwarz" w:date="2021-02-24T16:48:00Z"/>
              </w:rPr>
            </w:pPr>
            <w:ins w:id="1155" w:author="Rohde &amp; Schwarz" w:date="2021-02-24T16:55:00Z">
              <w:r w:rsidRPr="00755055"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Rohde &amp; Schwarz" w:date="2021-02-24T17:00:00Z">
              <w:tcPr>
                <w:tcW w:w="8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157" w:author="Rohde &amp; Schwarz" w:date="2021-02-24T16:48:00Z"/>
              </w:rPr>
            </w:pPr>
            <w:ins w:id="1158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159" w:author="Rohde &amp; Schwarz" w:date="2021-02-24T17:00:00Z">
              <w:tcPr>
                <w:tcW w:w="245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60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161" w:author="Rohde &amp; Schwarz" w:date="2021-02-24T17:00:00Z">
              <w:tcPr>
                <w:tcW w:w="15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62" w:author="Rohde &amp; Schwarz" w:date="2021-02-24T16:48:00Z"/>
              </w:rPr>
            </w:pPr>
          </w:p>
        </w:tc>
      </w:tr>
      <w:tr w:rsidR="00B905CF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63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164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65" w:author="Rohde &amp; Schwarz" w:date="2021-02-24T16:58:00Z">
              <w:tcPr>
                <w:tcW w:w="652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66" w:author="Rohde &amp; Schwarz" w:date="2021-02-24T16:58:00Z">
              <w:tcPr>
                <w:tcW w:w="2198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Terminating Identification Presentation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67" w:author="Rohde &amp; Schwarz" w:date="2021-02-24T16:58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24.173 [55], Annex B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8" w:author="Rohde &amp; Schwarz" w:date="2021-02-24T16:58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69" w:author="Rohde &amp; Schwarz" w:date="2021-02-24T16:58:00Z">
              <w:tcPr>
                <w:tcW w:w="8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70" w:author="Rohde &amp; Schwarz" w:date="2021-02-24T16:58:00Z">
              <w:tcPr>
                <w:tcW w:w="2451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pc_MTSI_TIP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71" w:author="Rohde &amp; Schwarz" w:date="2021-02-24T16:58:00Z">
              <w:tcPr>
                <w:tcW w:w="158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72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173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74" w:author="Rohde &amp; Schwarz" w:date="2021-02-24T16:59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75" w:author="Rohde &amp; Schwarz" w:date="2021-02-24T16:59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76" w:author="Rohde &amp; Schwarz" w:date="2021-02-24T16:59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7" w:author="Rohde &amp; Schwarz" w:date="2021-02-24T16:59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Rohde &amp; Schwarz" w:date="2021-02-24T16:59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179" w:author="Rohde &amp; Schwarz" w:date="2021-02-24T16:59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180" w:author="Rohde &amp; Schwarz" w:date="2021-02-24T16:59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81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182" w:author="Rohde &amp; Schwarz" w:date="2021-02-24T16:48:00Z"/>
          <w:trPrChange w:id="1183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84" w:author="Rohde &amp; Schwarz" w:date="2021-02-24T16:59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185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86" w:author="Rohde &amp; Schwarz" w:date="2021-02-24T16:59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87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88" w:author="Rohde &amp; Schwarz" w:date="2021-02-24T16:59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189" w:author="Rohde &amp; Schwarz" w:date="2021-02-24T16:48:00Z"/>
              </w:rPr>
            </w:pPr>
            <w:ins w:id="1190" w:author="Rohde &amp; Schwarz" w:date="2021-02-24T16:55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91" w:author="Rohde &amp; Schwarz" w:date="2021-02-24T16:59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192" w:author="Rohde &amp; Schwarz" w:date="2021-02-24T16:48:00Z"/>
              </w:rPr>
            </w:pPr>
            <w:ins w:id="1193" w:author="Rohde &amp; Schwarz" w:date="2021-02-24T16:55:00Z">
              <w:r w:rsidRPr="00755055"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Rohde &amp; Schwarz" w:date="2021-02-24T16:59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195" w:author="Rohde &amp; Schwarz" w:date="2021-02-24T16:48:00Z"/>
              </w:rPr>
            </w:pPr>
            <w:ins w:id="1196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Rohde &amp; Schwarz" w:date="2021-02-24T16:59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198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Rohde &amp; Schwarz" w:date="2021-02-24T16:59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00" w:author="Rohde &amp; Schwarz" w:date="2021-02-24T16:48:00Z"/>
              </w:rPr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Terminating Identification Restriction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B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pc_MTSI_TIR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01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02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203" w:author="Rohde &amp; Schwarz" w:date="2021-02-24T16:59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204" w:author="Rohde &amp; Schwarz" w:date="2021-02-24T16:59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05" w:author="Rohde &amp; Schwarz" w:date="2021-02-24T16:59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06" w:author="Rohde &amp; Schwarz" w:date="2021-02-24T16:59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Rohde &amp; Schwarz" w:date="2021-02-24T16:59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08" w:author="Rohde &amp; Schwarz" w:date="2021-02-24T16:59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209" w:author="Rohde &amp; Schwarz" w:date="2021-02-24T16:59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10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211" w:author="Rohde &amp; Schwarz" w:date="2021-02-24T16:48:00Z"/>
          <w:trPrChange w:id="1212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3" w:author="Rohde &amp; Schwarz" w:date="2021-02-24T16:59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214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5" w:author="Rohde &amp; Schwarz" w:date="2021-02-24T16:59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16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17" w:author="Rohde &amp; Schwarz" w:date="2021-02-24T16:59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218" w:author="Rohde &amp; Schwarz" w:date="2021-02-24T16:48:00Z"/>
              </w:rPr>
            </w:pPr>
            <w:ins w:id="1219" w:author="Rohde &amp; Schwarz" w:date="2021-02-24T16:55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0" w:author="Rohde &amp; Schwarz" w:date="2021-02-24T16:59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221" w:author="Rohde &amp; Schwarz" w:date="2021-02-24T16:48:00Z"/>
              </w:rPr>
            </w:pPr>
            <w:ins w:id="1222" w:author="Rohde &amp; Schwarz" w:date="2021-02-24T16:56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Rohde &amp; Schwarz" w:date="2021-02-24T16:59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224" w:author="Rohde &amp; Schwarz" w:date="2021-02-24T16:48:00Z"/>
              </w:rPr>
            </w:pPr>
            <w:ins w:id="1225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Rohde &amp; Schwarz" w:date="2021-02-24T16:59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27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Rohde &amp; Schwarz" w:date="2021-02-24T16:59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29" w:author="Rohde &amp; Schwarz" w:date="2021-02-24T16:48:00Z"/>
              </w:rPr>
            </w:pPr>
          </w:p>
        </w:tc>
      </w:tr>
      <w:tr w:rsidR="00B905CF" w:rsidRPr="00755055" w:rsidTr="00C303F3">
        <w:trPr>
          <w:cantSplit/>
          <w:trHeight w:val="675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4A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Terminating Identification Restriction - Configuration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pc_MTSI_TIR_C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67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30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7"/>
          <w:jc w:val="center"/>
          <w:ins w:id="1231" w:author="Rohde &amp; Schwarz" w:date="2021-02-24T16:49:00Z"/>
          <w:trPrChange w:id="1232" w:author="Rohde &amp; Schwarz" w:date="2021-02-24T17:00:00Z">
            <w:trPr>
              <w:gridAfter w:val="0"/>
              <w:cantSplit/>
              <w:trHeight w:val="67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tcPrChange w:id="1233" w:author="Rohde &amp; Schwarz" w:date="2021-02-24T17:00:00Z">
              <w:tcPr>
                <w:tcW w:w="652" w:type="dxa"/>
                <w:gridSpan w:val="3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234" w:author="Rohde &amp; Schwarz" w:date="2021-02-24T16:49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  <w:tcPrChange w:id="1235" w:author="Rohde &amp; Schwarz" w:date="2021-02-24T17:00:00Z">
              <w:tcPr>
                <w:tcW w:w="2198" w:type="dxa"/>
                <w:gridSpan w:val="3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36" w:author="Rohde &amp; Schwarz" w:date="2021-02-24T16:4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237" w:author="Rohde &amp; Schwarz" w:date="2021-02-24T17:0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238" w:author="Rohde &amp; Schwarz" w:date="2021-02-24T16:49:00Z"/>
              </w:rPr>
            </w:pPr>
            <w:ins w:id="1239" w:author="Rohde &amp; Schwarz" w:date="2021-02-24T16:55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240" w:author="Rohde &amp; Schwarz" w:date="2021-02-24T17:0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241" w:author="Rohde &amp; Schwarz" w:date="2021-02-24T16:49:00Z"/>
              </w:rPr>
            </w:pPr>
            <w:ins w:id="1242" w:author="Rohde &amp; Schwarz" w:date="2021-02-24T16:55:00Z">
              <w:r w:rsidRPr="00755055"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cPrChange w:id="1243" w:author="Rohde &amp; Schwarz" w:date="2021-02-24T17:00:00Z">
              <w:tcPr>
                <w:tcW w:w="8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244" w:author="Rohde &amp; Schwarz" w:date="2021-02-24T16:49:00Z"/>
              </w:rPr>
            </w:pPr>
            <w:ins w:id="1245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246" w:author="Rohde &amp; Schwarz" w:date="2021-02-24T17:00:00Z">
              <w:tcPr>
                <w:tcW w:w="245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47" w:author="Rohde &amp; Schwarz" w:date="2021-02-24T16:49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248" w:author="Rohde &amp; Schwarz" w:date="2021-02-24T17:00:00Z">
              <w:tcPr>
                <w:tcW w:w="15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49" w:author="Rohde &amp; Schwarz" w:date="2021-02-24T16:49:00Z"/>
              </w:rPr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Communication Diversion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C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pc_MTSI_CommDivert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50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51" w:author="Rohde &amp; Schwarz" w:date="2021-02-24T17:00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52" w:author="Rohde &amp; Schwarz" w:date="2021-02-24T17:00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53" w:author="Rohde &amp; Schwarz" w:date="2021-02-24T17:00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54" w:author="Rohde &amp; Schwarz" w:date="2021-02-24T17:0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5" w:author="Rohde &amp; Schwarz" w:date="2021-02-24T17:0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Rohde &amp; Schwarz" w:date="2021-02-24T17:00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57" w:author="Rohde &amp; Schwarz" w:date="2021-02-24T17:00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258" w:author="Rohde &amp; Schwarz" w:date="2021-02-24T17:00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59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260" w:author="Rohde &amp; Schwarz" w:date="2021-02-24T16:49:00Z"/>
          <w:trPrChange w:id="1261" w:author="Rohde &amp; Schwarz" w:date="2021-02-24T17:00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2" w:author="Rohde &amp; Schwarz" w:date="2021-02-24T17:00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263" w:author="Rohde &amp; Schwarz" w:date="2021-02-24T16:49:00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4" w:author="Rohde &amp; Schwarz" w:date="2021-02-24T17:00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65" w:author="Rohde &amp; Schwarz" w:date="2021-02-24T16:4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66" w:author="Rohde &amp; Schwarz" w:date="2021-02-24T17:0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267" w:author="Rohde &amp; Schwarz" w:date="2021-02-24T16:49:00Z"/>
              </w:rPr>
            </w:pPr>
            <w:ins w:id="1268" w:author="Rohde &amp; Schwarz" w:date="2021-02-24T16:56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9" w:author="Rohde &amp; Schwarz" w:date="2021-02-24T17:0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270" w:author="Rohde &amp; Schwarz" w:date="2021-02-24T16:49:00Z"/>
              </w:rPr>
            </w:pPr>
            <w:ins w:id="1271" w:author="Rohde &amp; Schwarz" w:date="2021-02-24T16:56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Rohde &amp; Schwarz" w:date="2021-02-24T17:00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273" w:author="Rohde &amp; Schwarz" w:date="2021-02-24T16:49:00Z"/>
              </w:rPr>
            </w:pPr>
            <w:ins w:id="1274" w:author="Rohde &amp; Schwarz" w:date="2021-02-24T17:00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Rohde &amp; Schwarz" w:date="2021-02-24T17:00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76" w:author="Rohde &amp; Schwarz" w:date="2021-02-24T16:49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Rohde &amp; Schwarz" w:date="2021-02-24T17:00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78" w:author="Rohde &amp; Schwarz" w:date="2021-02-24T16:49:00Z"/>
              </w:rPr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6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Communication Hold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pc_MTSI_CommHold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79" w:author="Rohde &amp; Schwarz" w:date="2021-02-24T17:0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80" w:author="Rohde &amp; Schwarz" w:date="2021-02-24T17:0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281" w:author="Rohde &amp; Schwarz" w:date="2021-02-24T17:01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282" w:author="Rohde &amp; Schwarz" w:date="2021-02-24T17:01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83" w:author="Rohde &amp; Schwarz" w:date="2021-02-24T17:01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84" w:author="Rohde &amp; Schwarz" w:date="2021-02-24T17:01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Rohde &amp; Schwarz" w:date="2021-02-24T17:01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86" w:author="Rohde &amp; Schwarz" w:date="2021-02-24T17:01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287" w:author="Rohde &amp; Schwarz" w:date="2021-02-24T17:01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88" w:author="Rohde &amp; Schwarz" w:date="2021-02-24T17:0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289" w:author="Rohde &amp; Schwarz" w:date="2021-02-24T16:50:00Z"/>
          <w:trPrChange w:id="1290" w:author="Rohde &amp; Schwarz" w:date="2021-02-24T17:0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1" w:author="Rohde &amp; Schwarz" w:date="2021-02-24T17:01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292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3" w:author="Rohde &amp; Schwarz" w:date="2021-02-24T17:01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294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95" w:author="Rohde &amp; Schwarz" w:date="2021-02-24T17:01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296" w:author="Rohde &amp; Schwarz" w:date="2021-02-24T16:50:00Z"/>
              </w:rPr>
            </w:pPr>
            <w:ins w:id="1297" w:author="Rohde &amp; Schwarz" w:date="2021-02-24T17:00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8" w:author="Rohde &amp; Schwarz" w:date="2021-02-24T17:01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299" w:author="Rohde &amp; Schwarz" w:date="2021-02-24T16:50:00Z"/>
              </w:rPr>
            </w:pPr>
            <w:ins w:id="1300" w:author="Rohde &amp; Schwarz" w:date="2021-02-24T17:00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Rohde &amp; Schwarz" w:date="2021-02-24T17:01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302" w:author="Rohde &amp; Schwarz" w:date="2021-02-24T16:50:00Z"/>
              </w:rPr>
            </w:pPr>
            <w:ins w:id="1303" w:author="Rohde &amp; Schwarz" w:date="2021-02-24T17:01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Rohde &amp; Schwarz" w:date="2021-02-24T17:01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05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Rohde &amp; Schwarz" w:date="2021-02-24T17:01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07" w:author="Rohde &amp; Schwarz" w:date="2021-02-24T16:50:00Z"/>
              </w:rPr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7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Incoming Communication Barring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pc_MTSI_Incoming_CB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08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09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10" w:author="Rohde &amp; Schwarz" w:date="2021-02-24T17:04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11" w:author="Rohde &amp; Schwarz" w:date="2021-02-24T17:04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12" w:author="Rohde &amp; Schwarz" w:date="2021-02-24T17:04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3" w:author="Rohde &amp; Schwarz" w:date="2021-02-24T17:04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Rohde &amp; Schwarz" w:date="2021-02-24T17:04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15" w:author="Rohde &amp; Schwarz" w:date="2021-02-24T17:04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16" w:author="Rohde &amp; Schwarz" w:date="2021-02-24T17:04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17" w:author="Rohde &amp; Schwarz" w:date="2021-02-24T17:03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18" w:author="Rohde &amp; Schwarz" w:date="2021-02-24T16:50:00Z"/>
          <w:trPrChange w:id="1319" w:author="Rohde &amp; Schwarz" w:date="2021-02-24T17:03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0" w:author="Rohde &amp; Schwarz" w:date="2021-02-24T17:03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321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2" w:author="Rohde &amp; Schwarz" w:date="2021-02-24T17:03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23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24" w:author="Rohde &amp; Schwarz" w:date="2021-02-24T17:03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325" w:author="Rohde &amp; Schwarz" w:date="2021-02-24T16:50:00Z"/>
              </w:rPr>
            </w:pPr>
            <w:ins w:id="1326" w:author="Rohde &amp; Schwarz" w:date="2021-02-24T16:56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7" w:author="Rohde &amp; Schwarz" w:date="2021-02-24T17:03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328" w:author="Rohde &amp; Schwarz" w:date="2021-02-24T16:50:00Z"/>
              </w:rPr>
            </w:pPr>
            <w:ins w:id="1329" w:author="Rohde &amp; Schwarz" w:date="2021-02-24T16:56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Rohde &amp; Schwarz" w:date="2021-02-24T17:03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FF48FF" w:rsidP="008B2B33">
            <w:pPr>
              <w:pStyle w:val="TAC"/>
              <w:rPr>
                <w:ins w:id="1331" w:author="Rohde &amp; Schwarz" w:date="2021-02-24T16:50:00Z"/>
              </w:rPr>
            </w:pPr>
            <w:ins w:id="1332" w:author="Rohde &amp; Schwarz" w:date="2021-02-24T17:04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Rohde &amp; Schwarz" w:date="2021-02-24T17:03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34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Rohde &amp; Schwarz" w:date="2021-02-24T17:03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36" w:author="Rohde &amp; Schwarz" w:date="2021-02-24T16:50:00Z"/>
              </w:rPr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8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pc_MTSI_MessageWait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37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38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39" w:author="Rohde &amp; Schwarz" w:date="2021-02-24T17:04:00Z">
              <w:tcPr>
                <w:tcW w:w="652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40" w:author="Rohde &amp; Schwarz" w:date="2021-02-24T17:04:00Z">
              <w:tcPr>
                <w:tcW w:w="219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41" w:author="Rohde &amp; Schwarz" w:date="2021-02-24T17:04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42" w:author="Rohde &amp; Schwarz" w:date="2021-02-24T17:04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43" w:author="Rohde &amp; Schwarz" w:date="2021-02-24T17:04:00Z">
              <w:tcPr>
                <w:tcW w:w="85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44" w:author="Rohde &amp; Schwarz" w:date="2021-02-24T17:04:00Z">
              <w:tcPr>
                <w:tcW w:w="2451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45" w:author="Rohde &amp; Schwarz" w:date="2021-02-24T17:04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46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47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48" w:author="Rohde &amp; Schwarz" w:date="2021-02-24T17:04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49" w:author="Rohde &amp; Schwarz" w:date="2021-02-24T17:04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50" w:author="Rohde &amp; Schwarz" w:date="2021-02-24T17:04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1" w:author="Rohde &amp; Schwarz" w:date="2021-02-24T17:04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Rohde &amp; Schwarz" w:date="2021-02-24T17:04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53" w:author="Rohde &amp; Schwarz" w:date="2021-02-24T17:04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354" w:author="Rohde &amp; Schwarz" w:date="2021-02-24T17:04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55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56" w:author="Rohde &amp; Schwarz" w:date="2021-02-24T16:50:00Z"/>
          <w:trPrChange w:id="1357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58" w:author="Rohde &amp; Schwarz" w:date="2021-02-24T17:04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359" w:author="Rohde &amp; Schwarz" w:date="2021-02-24T16:50:00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0" w:author="Rohde &amp; Schwarz" w:date="2021-02-24T17:04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61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62" w:author="Rohde &amp; Schwarz" w:date="2021-02-24T17:04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363" w:author="Rohde &amp; Schwarz" w:date="2021-02-24T16:50:00Z"/>
              </w:rPr>
            </w:pPr>
            <w:ins w:id="1364" w:author="Rohde &amp; Schwarz" w:date="2021-02-24T16:56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5" w:author="Rohde &amp; Schwarz" w:date="2021-02-24T17:04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366" w:author="Rohde &amp; Schwarz" w:date="2021-02-24T16:50:00Z"/>
              </w:rPr>
            </w:pPr>
            <w:ins w:id="1367" w:author="Rohde &amp; Schwarz" w:date="2021-02-24T16:56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Rohde &amp; Schwarz" w:date="2021-02-24T17:04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FF48FF" w:rsidP="008B2B33">
            <w:pPr>
              <w:pStyle w:val="TAC"/>
              <w:rPr>
                <w:ins w:id="1369" w:author="Rohde &amp; Schwarz" w:date="2021-02-24T16:50:00Z"/>
              </w:rPr>
            </w:pPr>
            <w:ins w:id="1370" w:author="Rohde &amp; Schwarz" w:date="2021-02-24T17:04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Rohde &amp; Schwarz" w:date="2021-02-24T17:04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72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Rohde &amp; Schwarz" w:date="2021-02-24T17:04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74" w:author="Rohde &amp; Schwarz" w:date="2021-02-24T16:50:00Z"/>
              </w:rPr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Conference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pc_MTSI_Conference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75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76" w:author="Rohde &amp; Schwarz" w:date="2021-02-24T17:05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77" w:author="Rohde &amp; Schwarz" w:date="2021-02-24T17:05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78" w:author="Rohde &amp; Schwarz" w:date="2021-02-24T17:05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79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0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Rohde &amp; Schwarz" w:date="2021-02-24T17:05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82" w:author="Rohde &amp; Schwarz" w:date="2021-02-24T17:05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83" w:author="Rohde &amp; Schwarz" w:date="2021-02-24T17:05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84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85" w:author="Rohde &amp; Schwarz" w:date="2021-02-24T16:50:00Z"/>
          <w:trPrChange w:id="1386" w:author="Rohde &amp; Schwarz" w:date="2021-02-24T17:05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7" w:author="Rohde &amp; Schwarz" w:date="2021-02-24T17:05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388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9" w:author="Rohde &amp; Schwarz" w:date="2021-02-24T17:05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390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91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392" w:author="Rohde &amp; Schwarz" w:date="2021-02-24T16:50:00Z"/>
              </w:rPr>
            </w:pPr>
            <w:ins w:id="1393" w:author="Rohde &amp; Schwarz" w:date="2021-02-24T16:56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4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395" w:author="Rohde &amp; Schwarz" w:date="2021-02-24T16:50:00Z"/>
              </w:rPr>
            </w:pPr>
            <w:ins w:id="1396" w:author="Rohde &amp; Schwarz" w:date="2021-02-24T16:56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Rohde &amp; Schwarz" w:date="2021-02-24T17:05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FF48FF" w:rsidP="008B2B33">
            <w:pPr>
              <w:pStyle w:val="TAC"/>
              <w:rPr>
                <w:ins w:id="1398" w:author="Rohde &amp; Schwarz" w:date="2021-02-24T16:50:00Z"/>
              </w:rPr>
            </w:pPr>
            <w:ins w:id="1399" w:author="Rohde &amp; Schwarz" w:date="2021-02-24T17:04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Rohde &amp; Schwarz" w:date="2021-02-24T17:05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01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Rohde &amp; Schwarz" w:date="2021-02-24T17:05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03" w:author="Rohde &amp; Schwarz" w:date="2021-02-24T16:50:00Z"/>
              </w:rPr>
            </w:pPr>
          </w:p>
        </w:tc>
      </w:tr>
      <w:tr w:rsidR="00B905CF" w:rsidRPr="00755055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04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405" w:author="Rohde &amp; Schwarz" w:date="2021-02-24T17:05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06" w:author="Rohde &amp; Schwarz" w:date="2021-02-24T17:05:00Z">
              <w:tcPr>
                <w:tcW w:w="65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07" w:author="Rohde &amp; Schwarz" w:date="2021-02-24T17:05:00Z">
              <w:tcPr>
                <w:tcW w:w="21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Explicit Communication Transfer - consultative transfer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08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24.173 [55], Annex H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Rohde &amp; Schwarz" w:date="2021-02-24T17:05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11" w:author="Rohde &amp; Schwarz" w:date="2021-02-24T17:05:00Z">
              <w:tcPr>
                <w:tcW w:w="245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pc_IMS_ExplicitConsultativeTransfer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12" w:author="Rohde &amp; Schwarz" w:date="2021-02-24T17:05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13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414" w:author="Rohde &amp; Schwarz" w:date="2021-02-24T16:51:00Z"/>
          <w:trPrChange w:id="1415" w:author="Rohde &amp; Schwarz" w:date="2021-02-24T17:05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6" w:author="Rohde &amp; Schwarz" w:date="2021-02-24T17:05:00Z">
              <w:tcPr>
                <w:tcW w:w="65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417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8" w:author="Rohde &amp; Schwarz" w:date="2021-02-24T17:05:00Z">
              <w:tcPr>
                <w:tcW w:w="21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19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20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421" w:author="Rohde &amp; Schwarz" w:date="2021-02-24T16:51:00Z"/>
              </w:rPr>
            </w:pPr>
            <w:ins w:id="1422" w:author="Rohde &amp; Schwarz" w:date="2021-02-24T16:56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424" w:author="Rohde &amp; Schwarz" w:date="2021-02-24T16:51:00Z"/>
              </w:rPr>
            </w:pPr>
            <w:ins w:id="1425" w:author="Rohde &amp; Schwarz" w:date="2021-02-24T16:56:00Z">
              <w:r w:rsidRPr="00755055"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Rohde &amp; Schwarz" w:date="2021-02-24T17:05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FF48FF" w:rsidP="008B2B33">
            <w:pPr>
              <w:pStyle w:val="TAC"/>
              <w:rPr>
                <w:ins w:id="1427" w:author="Rohde &amp; Schwarz" w:date="2021-02-24T16:51:00Z"/>
              </w:rPr>
            </w:pPr>
            <w:ins w:id="1428" w:author="Rohde &amp; Schwarz" w:date="2021-02-24T17:05:00Z">
              <w:r w:rsidRPr="00755055"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Rohde &amp; Schwarz" w:date="2021-02-24T17:05:00Z">
              <w:tcPr>
                <w:tcW w:w="245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30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Rohde &amp; Schwarz" w:date="2021-02-24T17:05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32" w:author="Rohde &amp; Schwarz" w:date="2021-02-24T16:51:00Z"/>
              </w:rPr>
            </w:pPr>
          </w:p>
        </w:tc>
      </w:tr>
      <w:tr w:rsidR="00B905CF" w:rsidRPr="00755055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Anonymous Communication Rejection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pc_MTSI_ACR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113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13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Communication Waiting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24.615 [69]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pc_MTSI_CommWaiting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112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C303F3">
        <w:trPr>
          <w:cantSplit/>
          <w:trHeight w:val="112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33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2"/>
          <w:jc w:val="center"/>
          <w:trPrChange w:id="1434" w:author="Rohde &amp; Schwarz" w:date="2021-02-24T17:05:00Z">
            <w:trPr>
              <w:gridAfter w:val="0"/>
              <w:cantSplit/>
              <w:trHeight w:val="112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435" w:author="Rohde &amp; Schwarz" w:date="2021-02-24T17:05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436" w:author="Rohde &amp; Schwarz" w:date="2021-02-24T17:05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37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8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Rohde &amp; Schwarz" w:date="2021-02-24T17:05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40" w:author="Rohde &amp; Schwarz" w:date="2021-02-24T17:05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41" w:author="Rohde &amp; Schwarz" w:date="2021-02-24T17:05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</w:tr>
      <w:tr w:rsidR="00BA6526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42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2"/>
          <w:jc w:val="center"/>
          <w:ins w:id="1443" w:author="Rohde &amp; Schwarz" w:date="2021-02-24T16:51:00Z"/>
          <w:trPrChange w:id="1444" w:author="Rohde &amp; Schwarz" w:date="2021-02-24T17:05:00Z">
            <w:trPr>
              <w:gridAfter w:val="0"/>
              <w:cantSplit/>
              <w:trHeight w:val="112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5" w:author="Rohde &amp; Schwarz" w:date="2021-02-24T17:05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446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7" w:author="Rohde &amp; Schwarz" w:date="2021-02-24T17:05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48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49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L"/>
              <w:rPr>
                <w:ins w:id="1450" w:author="Rohde &amp; Schwarz" w:date="2021-02-24T16:51:00Z"/>
              </w:rPr>
            </w:pPr>
            <w:ins w:id="1451" w:author="Rohde &amp; Schwarz" w:date="2021-02-24T16:56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2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453" w:author="Rohde &amp; Schwarz" w:date="2021-02-24T16:51:00Z"/>
              </w:rPr>
            </w:pPr>
            <w:ins w:id="1454" w:author="Rohde &amp; Schwarz" w:date="2021-02-24T16:56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Rohde &amp; Schwarz" w:date="2021-02-24T17:05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456" w:author="Rohde &amp; Schwarz" w:date="2021-02-24T16:51:00Z"/>
              </w:rPr>
            </w:pPr>
            <w:ins w:id="1457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Rohde &amp; Schwarz" w:date="2021-02-24T17:05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59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Rohde &amp; Schwarz" w:date="2021-02-24T17:05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61" w:author="Rohde &amp; Schwarz" w:date="2021-02-24T16:51:00Z"/>
              </w:rPr>
            </w:pPr>
          </w:p>
        </w:tc>
      </w:tr>
      <w:tr w:rsidR="00B905CF" w:rsidRPr="00755055" w:rsidTr="00C303F3">
        <w:trPr>
          <w:cantSplit/>
          <w:trHeight w:val="300"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55055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55055">
              <w:rPr>
                <w:rFonts w:cs="Arial"/>
                <w:szCs w:val="18"/>
              </w:rPr>
              <w:t>Three way session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24.147</w:t>
            </w:r>
            <w:r w:rsidRPr="00755055" w:rsidDel="004B1450">
              <w:t xml:space="preserve"> </w:t>
            </w:r>
            <w:r w:rsidRPr="00755055">
              <w:t>[</w:t>
            </w:r>
            <w:r w:rsidRPr="00755055">
              <w:rPr>
                <w:lang w:eastAsia="zh-CN"/>
              </w:rPr>
              <w:t>19</w:t>
            </w:r>
            <w:r w:rsidRPr="00755055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lang w:eastAsia="zh-CN"/>
              </w:rPr>
            </w:pPr>
            <w:r w:rsidRPr="00755055">
              <w:t>Rel-</w:t>
            </w:r>
            <w:r w:rsidRPr="00755055">
              <w:rPr>
                <w:lang w:eastAsia="zh-CN"/>
              </w:rPr>
              <w:t>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pc_IMS_TWS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55055" w:rsidTr="00C303F3">
        <w:trPr>
          <w:cantSplit/>
          <w:trHeight w:val="279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  <w:rPr>
                <w:lang w:eastAsia="zh-CN"/>
              </w:rPr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62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463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464" w:author="Rohde &amp; Schwarz" w:date="2021-02-24T17:07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465" w:author="Rohde &amp; Schwarz" w:date="2021-02-24T17:0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66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7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Rohde &amp; Schwarz" w:date="2021-02-24T17:0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69" w:author="Rohde &amp; Schwarz" w:date="2021-02-24T17:07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70" w:author="Rohde &amp; Schwarz" w:date="2021-02-24T17:07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71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70"/>
          <w:jc w:val="center"/>
          <w:ins w:id="1472" w:author="Rohde &amp; Schwarz" w:date="2021-02-24T16:51:00Z"/>
          <w:trPrChange w:id="1473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4" w:author="Rohde &amp; Schwarz" w:date="2021-02-24T17:07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keepNext/>
              <w:keepLines/>
              <w:jc w:val="center"/>
              <w:rPr>
                <w:ins w:id="1475" w:author="Rohde &amp; Schwarz" w:date="2021-02-24T16:51:00Z"/>
                <w:rFonts w:ascii="Arial" w:hAnsi="Arial"/>
                <w:sz w:val="18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6" w:author="Rohde &amp; Schwarz" w:date="2021-02-24T17:07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77" w:author="Rohde &amp; Schwarz" w:date="2021-02-24T16:51:00Z"/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78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FF48FF" w:rsidP="008B2B33">
            <w:pPr>
              <w:pStyle w:val="TAL"/>
              <w:rPr>
                <w:ins w:id="1479" w:author="Rohde &amp; Schwarz" w:date="2021-02-24T16:51:00Z"/>
              </w:rPr>
            </w:pPr>
            <w:ins w:id="1480" w:author="Rohde &amp; Schwarz" w:date="2021-02-24T17:06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1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FF48FF" w:rsidP="008B2B33">
            <w:pPr>
              <w:pStyle w:val="TAC"/>
              <w:rPr>
                <w:ins w:id="1482" w:author="Rohde &amp; Schwarz" w:date="2021-02-24T16:51:00Z"/>
              </w:rPr>
            </w:pPr>
            <w:ins w:id="1483" w:author="Rohde &amp; Schwarz" w:date="2021-02-24T17:06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4" w:author="Rohde &amp; Schwarz" w:date="2021-02-24T17:07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485" w:author="Rohde &amp; Schwarz" w:date="2021-02-24T16:51:00Z"/>
              </w:rPr>
            </w:pPr>
            <w:ins w:id="1486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Rohde &amp; Schwarz" w:date="2021-02-24T17:07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488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9" w:author="Rohde &amp; Schwarz" w:date="2021-02-24T17:07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490" w:author="Rohde &amp; Schwarz" w:date="2021-02-24T16:51:00Z"/>
                <w:szCs w:val="18"/>
              </w:rPr>
            </w:pPr>
          </w:p>
        </w:tc>
      </w:tr>
      <w:tr w:rsidR="00B905CF" w:rsidRPr="00755055" w:rsidTr="00C303F3">
        <w:trPr>
          <w:cantSplit/>
          <w:trHeight w:val="279"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15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  <w:rPr>
                <w:szCs w:val="18"/>
              </w:rPr>
            </w:pPr>
            <w:r w:rsidRPr="00755055">
              <w:t>Outgoing Communication Barring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pc_MTSI_Outgoing_CB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55055" w:rsidTr="00C303F3">
        <w:trPr>
          <w:cantSplit/>
          <w:trHeight w:val="279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keepNext/>
              <w:keepLines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91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492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493" w:author="Rohde &amp; Schwarz" w:date="2021-02-24T17:07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keepNext/>
              <w:keepLines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494" w:author="Rohde &amp; Schwarz" w:date="2021-02-24T17:0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495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  <w:r w:rsidRPr="00755055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6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7" w:author="Rohde &amp; Schwarz" w:date="2021-02-24T17:0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98" w:author="Rohde &amp; Schwarz" w:date="2021-02-24T17:07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99" w:author="Rohde &amp; Schwarz" w:date="2021-02-24T17:07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755055" w:rsidTr="00C303F3">
        <w:trPr>
          <w:cantSplit/>
          <w:trHeight w:val="279"/>
          <w:jc w:val="center"/>
          <w:ins w:id="1500" w:author="Rohde &amp; Schwarz" w:date="2021-02-24T16:51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55055" w:rsidRDefault="00BA6526" w:rsidP="008B2B33">
            <w:pPr>
              <w:keepNext/>
              <w:keepLines/>
              <w:jc w:val="center"/>
              <w:rPr>
                <w:ins w:id="1501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55055" w:rsidRDefault="00BA6526" w:rsidP="008B2B33">
            <w:pPr>
              <w:pStyle w:val="TAL"/>
              <w:rPr>
                <w:ins w:id="1502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C303F3" w:rsidP="008B2B33">
            <w:pPr>
              <w:pStyle w:val="TAL"/>
              <w:rPr>
                <w:ins w:id="1503" w:author="Rohde &amp; Schwarz" w:date="2021-02-24T16:51:00Z"/>
              </w:rPr>
            </w:pPr>
            <w:ins w:id="1504" w:author="Rohde &amp; Schwarz" w:date="2021-02-24T16:56:00Z">
              <w:r w:rsidRPr="00755055"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26" w:rsidRPr="00755055" w:rsidRDefault="00C303F3" w:rsidP="008B2B33">
            <w:pPr>
              <w:pStyle w:val="TAC"/>
              <w:rPr>
                <w:ins w:id="1505" w:author="Rohde &amp; Schwarz" w:date="2021-02-24T16:51:00Z"/>
              </w:rPr>
            </w:pPr>
            <w:ins w:id="1506" w:author="Rohde &amp; Schwarz" w:date="2021-02-24T16:56:00Z">
              <w:r w:rsidRPr="00755055"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C303F3" w:rsidP="008B2B33">
            <w:pPr>
              <w:pStyle w:val="TAC"/>
              <w:rPr>
                <w:ins w:id="1507" w:author="Rohde &amp; Schwarz" w:date="2021-02-24T16:51:00Z"/>
              </w:rPr>
            </w:pPr>
            <w:ins w:id="1508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BA6526" w:rsidP="008B2B33">
            <w:pPr>
              <w:pStyle w:val="TAL"/>
              <w:rPr>
                <w:ins w:id="1509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55055" w:rsidRDefault="00BA6526" w:rsidP="008B2B33">
            <w:pPr>
              <w:pStyle w:val="TAC"/>
              <w:rPr>
                <w:ins w:id="1510" w:author="Rohde &amp; Schwarz" w:date="2021-02-24T16:51:00Z"/>
                <w:szCs w:val="18"/>
              </w:rPr>
            </w:pPr>
          </w:p>
        </w:tc>
      </w:tr>
      <w:tr w:rsidR="00B905CF" w:rsidRPr="00755055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16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jc w:val="left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55055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17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55055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SIP based user configuration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755055">
              <w:rPr>
                <w:b w:val="0"/>
                <w:sz w:val="18"/>
                <w:szCs w:val="18"/>
                <w:lang w:eastAsia="ja-JP"/>
              </w:rPr>
              <w:t>24.238 [85], 432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55055" w:rsidRDefault="00B905CF" w:rsidP="008B2B33">
            <w:pPr>
              <w:pStyle w:val="TAC"/>
            </w:pPr>
            <w:r w:rsidRPr="00755055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</w:pPr>
            <w:r w:rsidRPr="00755055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L"/>
            </w:pPr>
            <w:r w:rsidRPr="00755055">
              <w:t>pc_SIP_Based_UserConfiguration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11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512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513" w:author="Rohde &amp; Schwarz" w:date="2021-02-24T17:07:00Z">
              <w:tcPr>
                <w:tcW w:w="652" w:type="dxa"/>
                <w:gridSpan w:val="3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19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514" w:author="Rohde &amp; Schwarz" w:date="2021-02-24T17:07:00Z">
              <w:tcPr>
                <w:tcW w:w="2198" w:type="dxa"/>
                <w:gridSpan w:val="3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USSI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15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755055">
              <w:rPr>
                <w:rFonts w:hint="eastAsia"/>
                <w:b w:val="0"/>
                <w:sz w:val="18"/>
                <w:szCs w:val="18"/>
                <w:lang w:eastAsia="ja-JP"/>
              </w:rPr>
              <w:t>2</w:t>
            </w:r>
            <w:r w:rsidRPr="00755055">
              <w:rPr>
                <w:b w:val="0"/>
                <w:sz w:val="18"/>
                <w:szCs w:val="18"/>
                <w:lang w:eastAsia="ja-JP"/>
              </w:rPr>
              <w:t>4.390 [90]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6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7" w:author="Rohde &amp; Schwarz" w:date="2021-02-24T17:07:00Z">
              <w:tcPr>
                <w:tcW w:w="8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Rel-12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8" w:author="Rohde &amp; Schwarz" w:date="2021-02-24T17:07:00Z">
              <w:tcPr>
                <w:tcW w:w="2451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rPr>
                <w:lang w:eastAsia="ja-JP"/>
              </w:rPr>
            </w:pPr>
            <w:r w:rsidRPr="00755055">
              <w:rPr>
                <w:lang w:eastAsia="ja-JP"/>
              </w:rPr>
              <w:t>p</w:t>
            </w:r>
            <w:r w:rsidRPr="00755055">
              <w:rPr>
                <w:rFonts w:hint="eastAsia"/>
                <w:lang w:eastAsia="ja-JP"/>
              </w:rPr>
              <w:t>c_</w:t>
            </w:r>
            <w:r w:rsidRPr="00755055">
              <w:rPr>
                <w:lang w:eastAsia="ja-JP"/>
              </w:rPr>
              <w:t>USSI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9" w:author="Rohde &amp; Schwarz" w:date="2021-02-24T17:07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55055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20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521" w:author="Rohde &amp; Schwarz" w:date="2021-02-24T17:07:00Z">
            <w:trPr>
              <w:gridBefore w:val="1"/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522" w:author="Rohde &amp; Schwarz" w:date="2021-02-24T17:07:00Z">
              <w:tcPr>
                <w:tcW w:w="652" w:type="dxa"/>
                <w:gridSpan w:val="4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523" w:author="Rohde &amp; Schwarz" w:date="2021-02-24T17:0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24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755055">
              <w:rPr>
                <w:b w:val="0"/>
                <w:sz w:val="18"/>
                <w:szCs w:val="18"/>
                <w:lang w:eastAsia="ja-JP"/>
              </w:rPr>
              <w:t>IR.92 [83], Annex 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5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  <w:r w:rsidRPr="00755055">
              <w:rPr>
                <w:rFonts w:hint="eastAsia"/>
                <w:lang w:eastAsia="ja-JP"/>
              </w:rPr>
              <w:t>o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26" w:author="Rohde &amp; Schwarz" w:date="2021-02-24T17:0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27" w:author="Rohde &amp; Schwarz" w:date="2021-02-24T17:07:00Z">
              <w:tcPr>
                <w:tcW w:w="24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528" w:author="Rohde &amp; Schwarz" w:date="2021-02-24T17:07:00Z">
              <w:tcPr>
                <w:tcW w:w="1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55055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360BA9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29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ins w:id="1530" w:author="Rohde &amp; Schwarz" w:date="2021-02-24T16:52:00Z"/>
          <w:trPrChange w:id="1531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532" w:author="Rohde &amp; Schwarz" w:date="2021-02-24T17:07:00Z">
              <w:tcPr>
                <w:tcW w:w="652" w:type="dxa"/>
                <w:gridSpan w:val="3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C"/>
              <w:rPr>
                <w:ins w:id="1533" w:author="Rohde &amp; Schwarz" w:date="2021-02-24T16:52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534" w:author="Rohde &amp; Schwarz" w:date="2021-02-24T17:07:00Z">
              <w:tcPr>
                <w:tcW w:w="2198" w:type="dxa"/>
                <w:gridSpan w:val="3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A6526" w:rsidRPr="00755055" w:rsidRDefault="00BA6526" w:rsidP="008B2B33">
            <w:pPr>
              <w:pStyle w:val="TAL"/>
              <w:rPr>
                <w:ins w:id="1535" w:author="Rohde &amp; Schwarz" w:date="2021-02-24T16:52:00Z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36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H"/>
              <w:spacing w:before="0" w:after="0"/>
              <w:jc w:val="left"/>
              <w:rPr>
                <w:ins w:id="1537" w:author="Rohde &amp; Schwarz" w:date="2021-02-24T16:52:00Z"/>
                <w:b w:val="0"/>
                <w:sz w:val="18"/>
                <w:szCs w:val="18"/>
                <w:lang w:eastAsia="ja-JP"/>
                <w:rPrChange w:id="1538" w:author="Rohde &amp; Schwarz" w:date="2021-02-24T16:57:00Z">
                  <w:rPr>
                    <w:ins w:id="1539" w:author="Rohde &amp; Schwarz" w:date="2021-02-24T16:52:00Z"/>
                    <w:b w:val="0"/>
                    <w:sz w:val="18"/>
                    <w:szCs w:val="18"/>
                    <w:lang w:eastAsia="ja-JP"/>
                  </w:rPr>
                </w:rPrChange>
              </w:rPr>
            </w:pPr>
            <w:ins w:id="1540" w:author="Rohde &amp; Schwarz" w:date="2021-02-24T16:56:00Z">
              <w:r w:rsidRPr="00755055">
                <w:rPr>
                  <w:b w:val="0"/>
                  <w:rPrChange w:id="1541" w:author="Rohde &amp; Schwarz" w:date="2021-02-24T16:57:00Z">
                    <w:rPr/>
                  </w:rPrChange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2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543" w:author="Rohde &amp; Schwarz" w:date="2021-02-24T16:52:00Z"/>
                <w:lang w:eastAsia="ja-JP"/>
              </w:rPr>
            </w:pPr>
            <w:ins w:id="1544" w:author="Rohde &amp; Schwarz" w:date="2021-02-24T16:56:00Z">
              <w:r w:rsidRPr="00755055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5" w:author="Rohde &amp; Schwarz" w:date="2021-02-24T17:07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55055" w:rsidRDefault="00C303F3" w:rsidP="008B2B33">
            <w:pPr>
              <w:pStyle w:val="TAC"/>
              <w:rPr>
                <w:ins w:id="1546" w:author="Rohde &amp; Schwarz" w:date="2021-02-24T16:52:00Z"/>
                <w:lang w:eastAsia="ja-JP"/>
              </w:rPr>
            </w:pPr>
            <w:ins w:id="1547" w:author="Rohde &amp; Schwarz" w:date="2021-02-24T16:57:00Z">
              <w:r w:rsidRPr="00755055"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Rohde &amp; Schwarz" w:date="2021-02-24T17:07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L"/>
              <w:rPr>
                <w:ins w:id="1549" w:author="Rohde &amp; Schwarz" w:date="2021-02-24T16:52:00Z"/>
                <w:lang w:eastAsia="ja-JP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0" w:author="Rohde &amp; Schwarz" w:date="2021-02-24T17:07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C"/>
              <w:rPr>
                <w:ins w:id="1551" w:author="Rohde &amp; Schwarz" w:date="2021-02-24T16:52:00Z"/>
                <w:szCs w:val="18"/>
              </w:rPr>
            </w:pPr>
          </w:p>
        </w:tc>
      </w:tr>
    </w:tbl>
    <w:p w:rsidR="00B905CF" w:rsidRDefault="00B905CF">
      <w:pPr>
        <w:rPr>
          <w:noProof/>
        </w:rPr>
      </w:pPr>
    </w:p>
    <w:sectPr w:rsidR="00B905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94E" w:rsidRDefault="000D694E">
      <w:r>
        <w:separator/>
      </w:r>
    </w:p>
  </w:endnote>
  <w:endnote w:type="continuationSeparator" w:id="0">
    <w:p w:rsidR="000D694E" w:rsidRDefault="000D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94E" w:rsidRDefault="000D694E">
      <w:r>
        <w:separator/>
      </w:r>
    </w:p>
  </w:footnote>
  <w:footnote w:type="continuationSeparator" w:id="0">
    <w:p w:rsidR="000D694E" w:rsidRDefault="000D6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BA" w:rsidRDefault="00FE4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BA" w:rsidRDefault="00FE43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BA" w:rsidRDefault="00FE4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BA" w:rsidRDefault="00FE43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F2E4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46"/>
    <w:rsid w:val="000666D2"/>
    <w:rsid w:val="00086462"/>
    <w:rsid w:val="000A6394"/>
    <w:rsid w:val="000B7FED"/>
    <w:rsid w:val="000C038A"/>
    <w:rsid w:val="000C6598"/>
    <w:rsid w:val="000D16D1"/>
    <w:rsid w:val="000D44B3"/>
    <w:rsid w:val="000D694E"/>
    <w:rsid w:val="000F72DE"/>
    <w:rsid w:val="00113972"/>
    <w:rsid w:val="00145D43"/>
    <w:rsid w:val="00153338"/>
    <w:rsid w:val="0016077D"/>
    <w:rsid w:val="00192C46"/>
    <w:rsid w:val="00194A99"/>
    <w:rsid w:val="001A08B3"/>
    <w:rsid w:val="001A7B60"/>
    <w:rsid w:val="001B52F0"/>
    <w:rsid w:val="001B7A65"/>
    <w:rsid w:val="001E41F3"/>
    <w:rsid w:val="00212515"/>
    <w:rsid w:val="002337AA"/>
    <w:rsid w:val="0023649C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222AB"/>
    <w:rsid w:val="003609EF"/>
    <w:rsid w:val="0036231A"/>
    <w:rsid w:val="00374DD4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17D7E"/>
    <w:rsid w:val="00621188"/>
    <w:rsid w:val="006257ED"/>
    <w:rsid w:val="006516B1"/>
    <w:rsid w:val="00665C47"/>
    <w:rsid w:val="00674555"/>
    <w:rsid w:val="00686102"/>
    <w:rsid w:val="00695808"/>
    <w:rsid w:val="006A714C"/>
    <w:rsid w:val="006B46FB"/>
    <w:rsid w:val="006E21FB"/>
    <w:rsid w:val="00726151"/>
    <w:rsid w:val="00755055"/>
    <w:rsid w:val="00792342"/>
    <w:rsid w:val="007977A8"/>
    <w:rsid w:val="007A52B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B33"/>
    <w:rsid w:val="008E4740"/>
    <w:rsid w:val="008F2BB2"/>
    <w:rsid w:val="008F3789"/>
    <w:rsid w:val="008F686C"/>
    <w:rsid w:val="009148DE"/>
    <w:rsid w:val="00916A2D"/>
    <w:rsid w:val="00935CBD"/>
    <w:rsid w:val="00941E30"/>
    <w:rsid w:val="009777D9"/>
    <w:rsid w:val="00991B88"/>
    <w:rsid w:val="009A5753"/>
    <w:rsid w:val="009A579D"/>
    <w:rsid w:val="009E3297"/>
    <w:rsid w:val="009F734F"/>
    <w:rsid w:val="009F7D3F"/>
    <w:rsid w:val="00A246B6"/>
    <w:rsid w:val="00A31658"/>
    <w:rsid w:val="00A4028A"/>
    <w:rsid w:val="00A47E70"/>
    <w:rsid w:val="00A50CF0"/>
    <w:rsid w:val="00A7671C"/>
    <w:rsid w:val="00AA2CBC"/>
    <w:rsid w:val="00AC5820"/>
    <w:rsid w:val="00AD1CD8"/>
    <w:rsid w:val="00B04D8B"/>
    <w:rsid w:val="00B258BB"/>
    <w:rsid w:val="00B34783"/>
    <w:rsid w:val="00B44CBE"/>
    <w:rsid w:val="00B53480"/>
    <w:rsid w:val="00B67B97"/>
    <w:rsid w:val="00B712D2"/>
    <w:rsid w:val="00B84C4B"/>
    <w:rsid w:val="00B860AD"/>
    <w:rsid w:val="00B905CF"/>
    <w:rsid w:val="00B968C8"/>
    <w:rsid w:val="00BA3EC5"/>
    <w:rsid w:val="00BA51D9"/>
    <w:rsid w:val="00BA6526"/>
    <w:rsid w:val="00BB5DFC"/>
    <w:rsid w:val="00BC6081"/>
    <w:rsid w:val="00BD279D"/>
    <w:rsid w:val="00BD6BB8"/>
    <w:rsid w:val="00C303F3"/>
    <w:rsid w:val="00C33A42"/>
    <w:rsid w:val="00C66BA2"/>
    <w:rsid w:val="00C93C4A"/>
    <w:rsid w:val="00C95985"/>
    <w:rsid w:val="00CC2666"/>
    <w:rsid w:val="00CC5026"/>
    <w:rsid w:val="00CC68D0"/>
    <w:rsid w:val="00D03F9A"/>
    <w:rsid w:val="00D06D51"/>
    <w:rsid w:val="00D24991"/>
    <w:rsid w:val="00D50255"/>
    <w:rsid w:val="00D55FDD"/>
    <w:rsid w:val="00D66520"/>
    <w:rsid w:val="00D768A0"/>
    <w:rsid w:val="00DB164A"/>
    <w:rsid w:val="00DE34CF"/>
    <w:rsid w:val="00E13F3D"/>
    <w:rsid w:val="00E16863"/>
    <w:rsid w:val="00E20ADC"/>
    <w:rsid w:val="00E34898"/>
    <w:rsid w:val="00E4105D"/>
    <w:rsid w:val="00EB09B7"/>
    <w:rsid w:val="00EB3B22"/>
    <w:rsid w:val="00ED13DD"/>
    <w:rsid w:val="00EE7D7C"/>
    <w:rsid w:val="00F057EC"/>
    <w:rsid w:val="00F25D98"/>
    <w:rsid w:val="00F300FB"/>
    <w:rsid w:val="00F64D26"/>
    <w:rsid w:val="00F83F14"/>
    <w:rsid w:val="00FB6386"/>
    <w:rsid w:val="00FD0845"/>
    <w:rsid w:val="00FE43BA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EEBEE53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05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B04D8B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B04D8B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B04D8B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B04D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4D8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04D8B"/>
    <w:rPr>
      <w:rFonts w:ascii="Arial" w:hAnsi="Arial"/>
      <w:b/>
      <w:lang w:val="en-GB"/>
    </w:rPr>
  </w:style>
  <w:style w:type="character" w:customStyle="1" w:styleId="Heading3Char">
    <w:name w:val="Heading 3 Char"/>
    <w:aliases w:val="Underrubrik2 Char,H3 Char,0H Char,h3 Char,no break Char,E3 Char,RFQ2 Char,Titolo Sotto/Sottosezione Char,Heading3 Char,H3-Heading 3 Char,3 Char,l3.3 Char,l3 Char,list 3 Char,list3 Char,subhead Char,h31 Char,OdsKap3 Char,1. Char,CT Char"/>
    <w:basedOn w:val="DefaultParagraphFont"/>
    <w:link w:val="Heading3"/>
    <w:rsid w:val="00D55FD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B905C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EBFF-F61A-455C-B75C-431CC8B1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3761</Words>
  <Characters>21439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2021-03-05T08:58:00Z</dcterms:created>
  <dcterms:modified xsi:type="dcterms:W3CDTF">2021-03-05T09:05:00Z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